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sidR="00A35BE4">
        <w:rPr>
          <w:rFonts w:hint="eastAsia"/>
          <w:b/>
          <w:sz w:val="24"/>
          <w:lang w:val="en-US" w:eastAsia="zh-CN"/>
        </w:rPr>
        <w:t>203108</w:t>
      </w:r>
    </w:p>
    <w:p w:rsidR="00296667" w:rsidRDefault="00676AA1">
      <w:pPr>
        <w:pStyle w:val="CRCoverPage"/>
        <w:tabs>
          <w:tab w:val="right" w:pos="9639"/>
        </w:tabs>
        <w:spacing w:after="0"/>
        <w:rPr>
          <w:b/>
          <w:sz w:val="24"/>
        </w:rPr>
      </w:pPr>
      <w:r>
        <w:rPr>
          <w:rFonts w:hint="eastAsia"/>
          <w:b/>
          <w:sz w:val="24"/>
          <w:lang w:val="en-US" w:eastAsia="zh-CN"/>
        </w:rPr>
        <w:t>Online</w:t>
      </w:r>
      <w:r>
        <w:rPr>
          <w:b/>
          <w:sz w:val="24"/>
        </w:rPr>
        <w:t xml:space="preserve">, </w:t>
      </w:r>
      <w:r w:rsidR="00224868">
        <w:rPr>
          <w:rFonts w:hint="eastAsia"/>
          <w:b/>
          <w:sz w:val="24"/>
          <w:lang w:val="en-US" w:eastAsia="zh-CN"/>
        </w:rPr>
        <w:t>24 Aug</w:t>
      </w:r>
      <w:r w:rsidR="00224868">
        <w:rPr>
          <w:b/>
          <w:sz w:val="24"/>
          <w:lang w:val="en-US" w:eastAsia="zh-CN"/>
        </w:rPr>
        <w:t>u</w:t>
      </w:r>
      <w:r>
        <w:rPr>
          <w:rFonts w:hint="eastAsia"/>
          <w:b/>
          <w:sz w:val="24"/>
          <w:lang w:val="en-US" w:eastAsia="zh-CN"/>
        </w:rPr>
        <w:t>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rsidR="00296667" w:rsidRDefault="00296667">
      <w:pPr>
        <w:spacing w:after="0"/>
        <w:rPr>
          <w:rFonts w:ascii="Arial" w:eastAsia="MS Mincho" w:hAnsi="Arial"/>
          <w:sz w:val="24"/>
          <w:szCs w:val="24"/>
          <w:lang w:eastAsia="ja-JP"/>
        </w:rPr>
      </w:pP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133A90">
        <w:rPr>
          <w:rFonts w:ascii="Arial" w:hAnsi="Arial"/>
          <w:sz w:val="24"/>
          <w:szCs w:val="24"/>
          <w:lang w:eastAsia="en-GB"/>
        </w:rPr>
        <w:t>U</w:t>
      </w:r>
      <w:r w:rsidR="00133A90">
        <w:rPr>
          <w:rFonts w:ascii="Arial" w:hAnsi="Arial" w:hint="eastAsia"/>
          <w:sz w:val="24"/>
          <w:szCs w:val="24"/>
          <w:lang w:eastAsia="zh-CN"/>
        </w:rPr>
        <w:t>s</w:t>
      </w:r>
      <w:r w:rsidR="00133A90">
        <w:rPr>
          <w:rFonts w:ascii="Arial" w:hAnsi="Arial"/>
          <w:sz w:val="24"/>
          <w:szCs w:val="24"/>
          <w:lang w:eastAsia="zh-CN"/>
        </w:rPr>
        <w:t>e Case of</w:t>
      </w:r>
      <w:r>
        <w:rPr>
          <w:rFonts w:ascii="Arial" w:hAnsi="Arial"/>
          <w:sz w:val="24"/>
          <w:szCs w:val="24"/>
          <w:lang w:eastAsia="en-GB"/>
        </w:rPr>
        <w:t xml:space="preserve"> </w:t>
      </w:r>
      <w:bookmarkEnd w:id="2"/>
      <w:r w:rsidR="00515EA6" w:rsidRPr="00515EA6">
        <w:rPr>
          <w:rFonts w:ascii="Arial" w:hAnsi="Arial"/>
          <w:sz w:val="24"/>
          <w:szCs w:val="24"/>
          <w:lang w:eastAsia="en-GB"/>
        </w:rPr>
        <w:t xml:space="preserve">smart and accurate on-site patrol &amp; remote </w:t>
      </w:r>
      <w:r w:rsidR="00A35BE4" w:rsidRPr="00A35BE4">
        <w:rPr>
          <w:rFonts w:ascii="Arial" w:hAnsi="Arial"/>
          <w:sz w:val="24"/>
          <w:szCs w:val="24"/>
          <w:lang w:eastAsia="en-GB"/>
        </w:rPr>
        <w:t>maintenance</w:t>
      </w: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A35BE4">
        <w:rPr>
          <w:rFonts w:ascii="Arial" w:hAnsi="Arial" w:hint="eastAsia"/>
          <w:sz w:val="24"/>
          <w:szCs w:val="24"/>
          <w:lang w:val="en-US" w:eastAsia="zh-CN"/>
        </w:rPr>
        <w:t>7.9.1</w:t>
      </w:r>
    </w:p>
    <w:p w:rsidR="00296667" w:rsidRPr="00165006"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133A90">
        <w:rPr>
          <w:rFonts w:ascii="Arial" w:hAnsi="Arial"/>
          <w:sz w:val="24"/>
          <w:szCs w:val="24"/>
          <w:lang w:val="en-US" w:eastAsia="zh-CN"/>
        </w:rPr>
        <w:t>ZTE</w:t>
      </w:r>
      <w:r w:rsidR="00224868">
        <w:rPr>
          <w:rFonts w:ascii="Arial" w:hAnsi="Arial"/>
          <w:sz w:val="24"/>
          <w:szCs w:val="24"/>
          <w:lang w:val="en-US" w:eastAsia="zh-CN"/>
        </w:rPr>
        <w:t xml:space="preserve">, </w:t>
      </w:r>
      <w:r w:rsidR="00DF53E1">
        <w:rPr>
          <w:rFonts w:ascii="Arial" w:hAnsi="Arial"/>
          <w:sz w:val="24"/>
          <w:szCs w:val="24"/>
          <w:lang w:val="en-US" w:eastAsia="zh-CN"/>
        </w:rPr>
        <w:t xml:space="preserve">China Southern Power Grid, </w:t>
      </w:r>
      <w:r w:rsidR="008E6DC9">
        <w:rPr>
          <w:rFonts w:ascii="Arial" w:hAnsi="Arial"/>
          <w:sz w:val="24"/>
          <w:szCs w:val="24"/>
          <w:lang w:val="en-US" w:eastAsia="zh-CN"/>
        </w:rPr>
        <w:t>C</w:t>
      </w:r>
      <w:r w:rsidR="008E6DC9">
        <w:rPr>
          <w:rFonts w:ascii="Arial" w:hAnsi="Arial" w:hint="eastAsia"/>
          <w:sz w:val="24"/>
          <w:szCs w:val="24"/>
          <w:lang w:val="en-US" w:eastAsia="zh-CN"/>
        </w:rPr>
        <w:t>hina</w:t>
      </w:r>
      <w:r w:rsidR="008E6DC9">
        <w:rPr>
          <w:rFonts w:ascii="Arial" w:hAnsi="Arial"/>
          <w:sz w:val="24"/>
          <w:szCs w:val="24"/>
          <w:lang w:val="en-US" w:eastAsia="zh-CN"/>
        </w:rPr>
        <w:t xml:space="preserve"> Telecom</w:t>
      </w:r>
    </w:p>
    <w:p w:rsidR="00296667" w:rsidRDefault="00676AA1">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33A90">
        <w:rPr>
          <w:rFonts w:ascii="Arial" w:hAnsi="Arial"/>
          <w:sz w:val="24"/>
          <w:szCs w:val="24"/>
          <w:lang w:val="en-US" w:eastAsia="zh-CN"/>
        </w:rPr>
        <w:t>xu.ling@zte.com.cn</w:t>
      </w:r>
    </w:p>
    <w:p w:rsidR="00296667" w:rsidRDefault="00296667" w:rsidP="00133A90">
      <w:pPr>
        <w:pBdr>
          <w:bottom w:val="single" w:sz="6" w:space="0" w:color="auto"/>
        </w:pBdr>
        <w:spacing w:after="0"/>
        <w:rPr>
          <w:rFonts w:eastAsia="MS Mincho"/>
          <w:sz w:val="24"/>
          <w:szCs w:val="24"/>
          <w:lang w:eastAsia="ja-JP"/>
        </w:rPr>
      </w:pPr>
    </w:p>
    <w:p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a new use case of </w:t>
      </w:r>
      <w:r w:rsidR="00515EA6" w:rsidRPr="00515EA6">
        <w:rPr>
          <w:rFonts w:ascii="Arial" w:hAnsi="Arial" w:cs="Arial"/>
          <w:i/>
          <w:sz w:val="22"/>
          <w:szCs w:val="22"/>
          <w:lang w:val="en-US" w:eastAsia="zh-CN"/>
        </w:rPr>
        <w:t xml:space="preserve">smart and accurate </w:t>
      </w:r>
      <w:r w:rsidR="00515EA6">
        <w:rPr>
          <w:rFonts w:ascii="Arial" w:hAnsi="Arial" w:cs="Arial"/>
          <w:i/>
          <w:sz w:val="22"/>
          <w:szCs w:val="22"/>
          <w:lang w:val="en-US" w:eastAsia="zh-CN"/>
        </w:rPr>
        <w:t>on-site patrol &amp; remote maintain</w:t>
      </w:r>
      <w:r w:rsidR="00133A90">
        <w:rPr>
          <w:rFonts w:ascii="Arial" w:hAnsi="Arial" w:cs="Arial"/>
          <w:i/>
          <w:sz w:val="22"/>
          <w:szCs w:val="22"/>
          <w:lang w:val="en-US" w:eastAsia="zh-CN"/>
        </w:rPr>
        <w:t xml:space="preserve"> for</w:t>
      </w:r>
      <w:r w:rsidR="00133A90">
        <w:rPr>
          <w:rFonts w:ascii="Arial" w:eastAsia="Calibri" w:hAnsi="Arial" w:cs="Arial"/>
          <w:i/>
          <w:sz w:val="22"/>
          <w:szCs w:val="22"/>
        </w:rPr>
        <w:t xml:space="preserve"> FS_5GSEI</w:t>
      </w:r>
    </w:p>
    <w:p w:rsidR="00296667" w:rsidRDefault="00296667">
      <w:pPr>
        <w:spacing w:after="200" w:line="276" w:lineRule="auto"/>
      </w:pPr>
    </w:p>
    <w:p w:rsidR="005547BA" w:rsidRPr="005547BA" w:rsidRDefault="005547BA" w:rsidP="005547BA">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3" w:name="_Toc27761154"/>
      <w:bookmarkStart w:id="4" w:name="_Toc45443206"/>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3"/>
      <w:bookmarkEnd w:id="4"/>
    </w:p>
    <w:p w:rsidR="005547BA" w:rsidRPr="00C87F26" w:rsidRDefault="005547BA" w:rsidP="005547BA">
      <w:r w:rsidRPr="00C87F26">
        <w:t>The following documents contain provisions which, through reference in this text, constitute provisions of the present document.</w:t>
      </w:r>
    </w:p>
    <w:p w:rsidR="00F97FA9" w:rsidRDefault="00F97FA9" w:rsidP="005547BA">
      <w:pPr>
        <w:pStyle w:val="EX"/>
        <w:rPr>
          <w:ins w:id="5" w:author="许玲00005269" w:date="2020-08-28T15:09:00Z"/>
        </w:rPr>
      </w:pPr>
      <w:ins w:id="6" w:author="许玲00005269" w:date="2020-08-28T15:09:00Z">
        <w:r>
          <w:rPr>
            <w:rFonts w:hint="eastAsia"/>
            <w:lang w:eastAsia="zh-CN"/>
          </w:rPr>
          <w:t>[</w:t>
        </w:r>
        <w:r>
          <w:rPr>
            <w:lang w:eastAsia="zh-CN"/>
          </w:rPr>
          <w:t xml:space="preserve">x]  </w:t>
        </w:r>
        <w:r>
          <w:rPr>
            <w:lang w:eastAsia="zh-CN"/>
          </w:rPr>
          <w:tab/>
        </w:r>
        <w:r w:rsidRPr="00F97FA9">
          <w:t>GB/T 1936-2018 Guidelines of cyber security protection for electric power system supervision and control</w:t>
        </w:r>
      </w:ins>
    </w:p>
    <w:p w:rsidR="005547BA" w:rsidRPr="00C87F26" w:rsidRDefault="005547BA" w:rsidP="005547BA">
      <w:pPr>
        <w:pStyle w:val="EX"/>
      </w:pPr>
      <w:r>
        <w:t>[</w:t>
      </w:r>
      <w:ins w:id="7" w:author="许玲00005269" w:date="2020-08-28T15:09:00Z">
        <w:r w:rsidR="00DB4A42">
          <w:rPr>
            <w:rFonts w:hint="eastAsia"/>
            <w:lang w:eastAsia="zh-CN"/>
          </w:rPr>
          <w:t>y</w:t>
        </w:r>
      </w:ins>
      <w:del w:id="8" w:author="许玲00005269" w:date="2020-08-28T15:09:00Z">
        <w:r w:rsidDel="00DB4A42">
          <w:delText>x</w:delText>
        </w:r>
      </w:del>
      <w:r w:rsidRPr="00C87F26">
        <w:t>]</w:t>
      </w:r>
      <w:r w:rsidRPr="00C87F26">
        <w:tab/>
      </w:r>
      <w:r>
        <w:t>China Southern Power Grid</w:t>
      </w:r>
      <w:r w:rsidRPr="00C87F26">
        <w:t>: "</w:t>
      </w:r>
      <w:r>
        <w:t>White Paper: 5G enables smart grid applications</w:t>
      </w:r>
      <w:r w:rsidRPr="00C87F26">
        <w:t>".</w:t>
      </w:r>
    </w:p>
    <w:p w:rsidR="005547BA" w:rsidRPr="005547BA" w:rsidRDefault="005547BA">
      <w:pPr>
        <w:spacing w:after="200" w:line="276" w:lineRule="auto"/>
      </w:pPr>
    </w:p>
    <w:p w:rsidR="005547BA" w:rsidRDefault="005547BA">
      <w:pPr>
        <w:spacing w:after="200" w:line="276" w:lineRule="auto"/>
        <w:rPr>
          <w:lang w:eastAsia="zh-CN"/>
        </w:rPr>
      </w:pPr>
      <w:r>
        <w:rPr>
          <w:lang w:eastAsia="zh-CN"/>
        </w:rPr>
        <w:t>…</w:t>
      </w:r>
    </w:p>
    <w:p w:rsidR="00296667" w:rsidRDefault="005547BA">
      <w:pPr>
        <w:pStyle w:val="3"/>
      </w:pPr>
      <w:r>
        <w:t>5</w:t>
      </w:r>
      <w:r w:rsidR="00676AA1">
        <w:t>.</w:t>
      </w:r>
      <w:r w:rsidR="00676AA1">
        <w:rPr>
          <w:rFonts w:hint="eastAsia"/>
          <w:lang w:val="en-US" w:eastAsia="zh-CN"/>
        </w:rPr>
        <w:t>x</w:t>
      </w:r>
      <w:r w:rsidR="00676AA1">
        <w:tab/>
      </w:r>
      <w:r w:rsidR="00676AA1">
        <w:rPr>
          <w:sz w:val="24"/>
          <w:szCs w:val="24"/>
          <w:lang w:eastAsia="en-GB"/>
        </w:rPr>
        <w:t xml:space="preserve"> </w:t>
      </w:r>
      <w:r w:rsidR="00133A90">
        <w:rPr>
          <w:sz w:val="24"/>
          <w:szCs w:val="24"/>
          <w:lang w:val="en-US" w:eastAsia="zh-CN"/>
        </w:rPr>
        <w:t xml:space="preserve">Use case of </w:t>
      </w:r>
      <w:r w:rsidR="00515EA6" w:rsidRPr="00515EA6">
        <w:rPr>
          <w:sz w:val="24"/>
          <w:szCs w:val="24"/>
          <w:lang w:val="en-US" w:eastAsia="zh-CN"/>
        </w:rPr>
        <w:t>smart and accurate on-site patrol</w:t>
      </w:r>
      <w:r w:rsidR="00B231A5">
        <w:rPr>
          <w:sz w:val="24"/>
          <w:szCs w:val="24"/>
          <w:lang w:val="en-US" w:eastAsia="zh-CN"/>
        </w:rPr>
        <w:t xml:space="preserve"> </w:t>
      </w:r>
      <w:r w:rsidR="00B231A5" w:rsidRPr="00515EA6">
        <w:rPr>
          <w:sz w:val="24"/>
          <w:szCs w:val="24"/>
          <w:lang w:eastAsia="en-GB"/>
        </w:rPr>
        <w:t>&amp; remote maintain</w:t>
      </w:r>
    </w:p>
    <w:p w:rsidR="00296667" w:rsidRDefault="005547BA">
      <w:pPr>
        <w:pStyle w:val="4"/>
        <w:rPr>
          <w:lang w:val="en-US" w:eastAsia="zh-CN"/>
        </w:rPr>
      </w:pPr>
      <w:r>
        <w:t>5</w:t>
      </w:r>
      <w:r w:rsidR="00676AA1">
        <w:t>.</w:t>
      </w:r>
      <w:r w:rsidR="00676AA1">
        <w:rPr>
          <w:rFonts w:hint="eastAsia"/>
          <w:lang w:val="en-US" w:eastAsia="zh-CN"/>
        </w:rPr>
        <w:t>x</w:t>
      </w:r>
      <w:r w:rsidR="00676AA1">
        <w:t>.1</w:t>
      </w:r>
      <w:r w:rsidR="00676AA1">
        <w:tab/>
        <w:t>Description</w:t>
      </w:r>
    </w:p>
    <w:p w:rsidR="00836F53" w:rsidRDefault="0075081A" w:rsidP="001625E4">
      <w:pPr>
        <w:widowControl w:val="0"/>
        <w:autoSpaceDE w:val="0"/>
        <w:autoSpaceDN w:val="0"/>
        <w:adjustRightInd w:val="0"/>
        <w:spacing w:after="0"/>
        <w:rPr>
          <w:lang w:val="en-US" w:eastAsia="zh-CN"/>
        </w:rPr>
      </w:pPr>
      <w:r>
        <w:rPr>
          <w:lang w:val="en-US" w:eastAsia="zh-CN"/>
        </w:rPr>
        <w:t xml:space="preserve">Monitoring the power infrastructure and the operating data are the </w:t>
      </w:r>
      <w:r w:rsidR="001625E4">
        <w:rPr>
          <w:lang w:val="en-US" w:eastAsia="zh-CN"/>
        </w:rPr>
        <w:t>regulation</w:t>
      </w:r>
      <w:r>
        <w:rPr>
          <w:lang w:val="en-US" w:eastAsia="zh-CN"/>
        </w:rPr>
        <w:t xml:space="preserve"> tasks to guarantee </w:t>
      </w:r>
      <w:r w:rsidR="008D332A">
        <w:rPr>
          <w:lang w:val="en-US" w:eastAsia="zh-CN"/>
        </w:rPr>
        <w:t xml:space="preserve">power grid normal operation. The </w:t>
      </w:r>
      <w:r w:rsidRPr="0075081A">
        <w:rPr>
          <w:lang w:val="en-US" w:eastAsia="zh-CN"/>
        </w:rPr>
        <w:t>power patrol inspection</w:t>
      </w:r>
      <w:r>
        <w:rPr>
          <w:lang w:val="en-US" w:eastAsia="zh-CN"/>
        </w:rPr>
        <w:t xml:space="preserve"> is one of the key</w:t>
      </w:r>
      <w:r w:rsidR="001625E4">
        <w:rPr>
          <w:lang w:val="en-US" w:eastAsia="zh-CN"/>
        </w:rPr>
        <w:t xml:space="preserve"> method to implement monitoring tasks.</w:t>
      </w:r>
      <w:r>
        <w:rPr>
          <w:lang w:val="en-US" w:eastAsia="zh-CN"/>
        </w:rPr>
        <w:t xml:space="preserve">  </w:t>
      </w:r>
      <w:r w:rsidR="001625E4">
        <w:rPr>
          <w:rFonts w:hint="eastAsia"/>
          <w:lang w:val="en-US" w:eastAsia="zh-CN"/>
        </w:rPr>
        <w:t>T</w:t>
      </w:r>
      <w:r w:rsidR="001625E4">
        <w:rPr>
          <w:lang w:val="en-US" w:eastAsia="zh-CN"/>
        </w:rPr>
        <w:t xml:space="preserve">he power patrol inspection </w:t>
      </w:r>
      <w:r w:rsidR="000824EC">
        <w:rPr>
          <w:lang w:val="en-US" w:eastAsia="zh-CN"/>
        </w:rPr>
        <w:t>is mainly for</w:t>
      </w:r>
      <w:r w:rsidR="001625E4">
        <w:rPr>
          <w:lang w:val="en-US" w:eastAsia="zh-CN"/>
        </w:rPr>
        <w:t xml:space="preserve"> outdoor substation and indoor distribution equipment. </w:t>
      </w:r>
      <w:r w:rsidR="00D8677D">
        <w:rPr>
          <w:lang w:val="en-US" w:eastAsia="zh-CN"/>
        </w:rPr>
        <w:t>I</w:t>
      </w:r>
      <w:r w:rsidR="000824EC">
        <w:rPr>
          <w:lang w:val="en-US" w:eastAsia="zh-CN"/>
        </w:rPr>
        <w:t>t is required</w:t>
      </w:r>
      <w:r w:rsidR="001625E4">
        <w:rPr>
          <w:lang w:val="en-US" w:eastAsia="zh-CN"/>
        </w:rPr>
        <w:t xml:space="preserve"> </w:t>
      </w:r>
      <w:r w:rsidR="000824EC">
        <w:rPr>
          <w:lang w:val="en-US" w:eastAsia="zh-CN"/>
        </w:rPr>
        <w:t xml:space="preserve">to regularly </w:t>
      </w:r>
      <w:r w:rsidR="001625E4">
        <w:rPr>
          <w:lang w:val="en-US" w:eastAsia="zh-CN"/>
        </w:rPr>
        <w:t xml:space="preserve">inspect </w:t>
      </w:r>
      <w:r w:rsidR="00D8677D">
        <w:rPr>
          <w:lang w:val="en-US" w:eastAsia="zh-CN"/>
        </w:rPr>
        <w:t xml:space="preserve">mass </w:t>
      </w:r>
      <w:r w:rsidR="001625E4">
        <w:rPr>
          <w:lang w:val="en-US" w:eastAsia="zh-CN"/>
        </w:rPr>
        <w:t xml:space="preserve">different equipment status in substation </w:t>
      </w:r>
      <w:r w:rsidR="00D8677D">
        <w:rPr>
          <w:lang w:val="en-US" w:eastAsia="zh-CN"/>
        </w:rPr>
        <w:t xml:space="preserve">and distribution grid </w:t>
      </w:r>
      <w:r w:rsidR="001625E4">
        <w:rPr>
          <w:lang w:val="en-US" w:eastAsia="zh-CN"/>
        </w:rPr>
        <w:t>e.g.</w:t>
      </w:r>
      <w:r w:rsidR="000824EC">
        <w:rPr>
          <w:lang w:val="en-US" w:eastAsia="zh-CN"/>
        </w:rPr>
        <w:t xml:space="preserve"> metering, switch position, equipment temperature</w:t>
      </w:r>
      <w:r w:rsidR="00D8677D">
        <w:rPr>
          <w:lang w:val="en-US" w:eastAsia="zh-CN"/>
        </w:rPr>
        <w:t>, partial discharge of cabinet</w:t>
      </w:r>
      <w:r w:rsidR="000824EC">
        <w:rPr>
          <w:lang w:val="en-US" w:eastAsia="zh-CN"/>
        </w:rPr>
        <w:t xml:space="preserve"> etc. </w:t>
      </w:r>
    </w:p>
    <w:p w:rsidR="00A843FC" w:rsidRDefault="00A843FC" w:rsidP="001625E4">
      <w:pPr>
        <w:widowControl w:val="0"/>
        <w:autoSpaceDE w:val="0"/>
        <w:autoSpaceDN w:val="0"/>
        <w:adjustRightInd w:val="0"/>
        <w:spacing w:after="0"/>
        <w:rPr>
          <w:lang w:val="en-US" w:eastAsia="zh-CN"/>
        </w:rPr>
      </w:pPr>
    </w:p>
    <w:p w:rsidR="001625E4" w:rsidRDefault="001D181C" w:rsidP="001625E4">
      <w:pPr>
        <w:widowControl w:val="0"/>
        <w:autoSpaceDE w:val="0"/>
        <w:autoSpaceDN w:val="0"/>
        <w:adjustRightInd w:val="0"/>
        <w:spacing w:after="0"/>
        <w:rPr>
          <w:lang w:val="en-US" w:eastAsia="zh-CN"/>
        </w:rPr>
      </w:pPr>
      <w:r>
        <w:rPr>
          <w:lang w:val="en-US" w:eastAsia="zh-CN"/>
        </w:rPr>
        <w:t xml:space="preserve">With traditional manually inspection, it has to endure low efficiency, expensive cost, </w:t>
      </w:r>
      <w:r w:rsidRPr="001D181C">
        <w:rPr>
          <w:lang w:val="en-US" w:eastAsia="zh-CN"/>
        </w:rPr>
        <w:t>easily missed </w:t>
      </w:r>
      <w:r>
        <w:rPr>
          <w:lang w:val="en-US" w:eastAsia="zh-CN"/>
        </w:rPr>
        <w:t xml:space="preserve">inspection and when in </w:t>
      </w:r>
      <w:r w:rsidRPr="001D181C">
        <w:rPr>
          <w:lang w:val="en-US" w:eastAsia="zh-CN"/>
        </w:rPr>
        <w:t>extremes, torrential rain, snow, sand and tropical sun</w:t>
      </w:r>
      <w:r>
        <w:rPr>
          <w:lang w:val="en-US" w:eastAsia="zh-CN"/>
        </w:rPr>
        <w:t xml:space="preserve">, </w:t>
      </w:r>
      <w:r w:rsidR="00836F53">
        <w:rPr>
          <w:lang w:val="en-US" w:eastAsia="zh-CN"/>
        </w:rPr>
        <w:t>it can’t work even.</w:t>
      </w:r>
      <w:r>
        <w:rPr>
          <w:lang w:val="en-US" w:eastAsia="zh-CN"/>
        </w:rPr>
        <w:t xml:space="preserve">  </w:t>
      </w:r>
      <w:r w:rsidR="000824EC">
        <w:rPr>
          <w:lang w:val="en-US" w:eastAsia="zh-CN"/>
        </w:rPr>
        <w:t xml:space="preserve">Beyond these, some specific scenario e.g. underground pipeline </w:t>
      </w:r>
      <w:r w:rsidR="00D8677D">
        <w:rPr>
          <w:lang w:val="en-US" w:eastAsia="zh-CN"/>
        </w:rPr>
        <w:t>is very dangerous for worker because of its long way and closure environment even with harmful gases.</w:t>
      </w:r>
      <w:r w:rsidR="00836F53">
        <w:rPr>
          <w:lang w:val="en-US" w:eastAsia="zh-CN"/>
        </w:rPr>
        <w:t xml:space="preserve"> </w:t>
      </w:r>
      <w:r w:rsidR="00D8677D">
        <w:rPr>
          <w:lang w:val="en-US" w:eastAsia="zh-CN"/>
        </w:rPr>
        <w:t xml:space="preserve"> </w:t>
      </w:r>
    </w:p>
    <w:p w:rsidR="00A843FC" w:rsidRDefault="00A843FC" w:rsidP="001625E4">
      <w:pPr>
        <w:widowControl w:val="0"/>
        <w:autoSpaceDE w:val="0"/>
        <w:autoSpaceDN w:val="0"/>
        <w:adjustRightInd w:val="0"/>
        <w:spacing w:after="0"/>
        <w:rPr>
          <w:lang w:val="en-US" w:eastAsia="zh-CN"/>
        </w:rPr>
      </w:pPr>
    </w:p>
    <w:p w:rsidR="00A843FC" w:rsidRDefault="00D53A2B" w:rsidP="001625E4">
      <w:pPr>
        <w:widowControl w:val="0"/>
        <w:autoSpaceDE w:val="0"/>
        <w:autoSpaceDN w:val="0"/>
        <w:adjustRightInd w:val="0"/>
        <w:spacing w:after="0"/>
        <w:rPr>
          <w:lang w:val="en-US" w:eastAsia="zh-CN"/>
        </w:rPr>
      </w:pPr>
      <w:r>
        <w:rPr>
          <w:lang w:val="en-US" w:eastAsia="zh-CN"/>
        </w:rPr>
        <w:t xml:space="preserve">With the development of </w:t>
      </w:r>
      <w:r w:rsidR="002B1331">
        <w:rPr>
          <w:lang w:val="en-US" w:eastAsia="zh-CN"/>
        </w:rPr>
        <w:t xml:space="preserve">communication, </w:t>
      </w:r>
      <w:r>
        <w:rPr>
          <w:lang w:val="en-US" w:eastAsia="zh-CN"/>
        </w:rPr>
        <w:t>AI, robot, IoT etc., t</w:t>
      </w:r>
      <w:r w:rsidR="00687734">
        <w:rPr>
          <w:lang w:val="en-US" w:eastAsia="zh-CN"/>
        </w:rPr>
        <w:t>he power patrol work</w:t>
      </w:r>
      <w:r>
        <w:rPr>
          <w:lang w:val="en-US" w:eastAsia="zh-CN"/>
        </w:rPr>
        <w:t xml:space="preserve"> can</w:t>
      </w:r>
      <w:r w:rsidR="00A843FC">
        <w:rPr>
          <w:lang w:val="en-US" w:eastAsia="zh-CN"/>
        </w:rPr>
        <w:t xml:space="preserve"> be efficient</w:t>
      </w:r>
      <w:r w:rsidR="00687734">
        <w:rPr>
          <w:lang w:val="en-US" w:eastAsia="zh-CN"/>
        </w:rPr>
        <w:t xml:space="preserve">, accurate and safety when the </w:t>
      </w:r>
      <w:r>
        <w:rPr>
          <w:lang w:val="en-US" w:eastAsia="zh-CN"/>
        </w:rPr>
        <w:t>tunnel</w:t>
      </w:r>
      <w:r w:rsidR="00A843FC">
        <w:rPr>
          <w:lang w:val="en-US" w:eastAsia="zh-CN"/>
        </w:rPr>
        <w:t xml:space="preserve"> robot and </w:t>
      </w:r>
      <w:r>
        <w:rPr>
          <w:lang w:val="en-US" w:eastAsia="zh-CN"/>
        </w:rPr>
        <w:t>UAV</w:t>
      </w:r>
      <w:r w:rsidR="00A843FC">
        <w:rPr>
          <w:lang w:val="en-US" w:eastAsia="zh-CN"/>
        </w:rPr>
        <w:t xml:space="preserve"> </w:t>
      </w:r>
      <w:r w:rsidR="00687734">
        <w:rPr>
          <w:lang w:val="en-US" w:eastAsia="zh-CN"/>
        </w:rPr>
        <w:t xml:space="preserve">are introduced </w:t>
      </w:r>
      <w:r w:rsidR="00A843FC">
        <w:rPr>
          <w:lang w:val="en-US" w:eastAsia="zh-CN"/>
        </w:rPr>
        <w:t xml:space="preserve">to help worker to implement </w:t>
      </w:r>
      <w:r w:rsidR="00A843FC" w:rsidRPr="00A843FC">
        <w:rPr>
          <w:lang w:val="en-US" w:eastAsia="zh-CN"/>
        </w:rPr>
        <w:t>accurate on-site patrol</w:t>
      </w:r>
      <w:r w:rsidR="00687734">
        <w:rPr>
          <w:lang w:val="en-US" w:eastAsia="zh-CN"/>
        </w:rPr>
        <w:t>. Once these kind</w:t>
      </w:r>
      <w:r w:rsidR="002B1331">
        <w:rPr>
          <w:lang w:val="en-US" w:eastAsia="zh-CN"/>
        </w:rPr>
        <w:t>s of robot</w:t>
      </w:r>
      <w:r w:rsidR="00687734">
        <w:rPr>
          <w:lang w:val="en-US" w:eastAsia="zh-CN"/>
        </w:rPr>
        <w:t xml:space="preserve"> are introduced, 5G system should be involved to transmit the massive real time perception data, the control command etc. to assist collaboration between worker and power patrol robots.</w:t>
      </w:r>
    </w:p>
    <w:p w:rsidR="00630E1F" w:rsidRDefault="00630E1F" w:rsidP="001625E4">
      <w:pPr>
        <w:widowControl w:val="0"/>
        <w:autoSpaceDE w:val="0"/>
        <w:autoSpaceDN w:val="0"/>
        <w:adjustRightInd w:val="0"/>
        <w:spacing w:after="0"/>
        <w:rPr>
          <w:lang w:val="en-US" w:eastAsia="zh-CN"/>
        </w:rPr>
      </w:pPr>
    </w:p>
    <w:p w:rsidR="007C6126" w:rsidRDefault="007C6126" w:rsidP="001625E4">
      <w:pPr>
        <w:widowControl w:val="0"/>
        <w:autoSpaceDE w:val="0"/>
        <w:autoSpaceDN w:val="0"/>
        <w:adjustRightInd w:val="0"/>
        <w:spacing w:after="0"/>
        <w:rPr>
          <w:lang w:val="en-US" w:eastAsia="zh-CN"/>
        </w:rPr>
      </w:pPr>
      <w:r>
        <w:rPr>
          <w:rFonts w:hint="eastAsia"/>
          <w:lang w:val="en-US" w:eastAsia="zh-CN"/>
        </w:rPr>
        <w:t>F</w:t>
      </w:r>
      <w:r>
        <w:rPr>
          <w:lang w:val="en-US" w:eastAsia="zh-CN"/>
        </w:rPr>
        <w:t>ollowing are typical robots which are utilized i</w:t>
      </w:r>
      <w:r w:rsidR="003F3C20">
        <w:rPr>
          <w:lang w:val="en-US" w:eastAsia="zh-CN"/>
        </w:rPr>
        <w:t>n smart grid on-site patrol and remote maintain tasks</w:t>
      </w:r>
      <w:r>
        <w:rPr>
          <w:lang w:val="en-US" w:eastAsia="zh-CN"/>
        </w:rPr>
        <w:t>.</w:t>
      </w:r>
    </w:p>
    <w:p w:rsidR="00D53A2B" w:rsidRPr="007C6126" w:rsidRDefault="00D53A2B" w:rsidP="007C6126">
      <w:pPr>
        <w:pStyle w:val="aa"/>
        <w:widowControl w:val="0"/>
        <w:numPr>
          <w:ilvl w:val="0"/>
          <w:numId w:val="6"/>
        </w:numPr>
        <w:autoSpaceDE w:val="0"/>
        <w:autoSpaceDN w:val="0"/>
        <w:adjustRightInd w:val="0"/>
        <w:spacing w:after="0"/>
        <w:ind w:firstLineChars="0"/>
        <w:rPr>
          <w:lang w:val="en-US" w:eastAsia="zh-CN"/>
        </w:rPr>
      </w:pPr>
      <w:r w:rsidRPr="007C6126">
        <w:rPr>
          <w:lang w:val="en-US" w:eastAsia="zh-CN"/>
        </w:rPr>
        <w:lastRenderedPageBreak/>
        <w:t xml:space="preserve">The tunnel inspection robot monitors the temperature of the cable tunnel, the air and harmful gas content, and the temperature of the cable accessories through visible light video monitoring </w:t>
      </w:r>
      <w:r w:rsidR="002B1331" w:rsidRPr="007C6126">
        <w:rPr>
          <w:lang w:val="en-US" w:eastAsia="zh-CN"/>
        </w:rPr>
        <w:t xml:space="preserve">and thermal imaging monitoring. It </w:t>
      </w:r>
      <w:r w:rsidRPr="007C6126">
        <w:rPr>
          <w:lang w:val="en-US" w:eastAsia="zh-CN"/>
        </w:rPr>
        <w:t>records images at fixed point</w:t>
      </w:r>
      <w:r w:rsidR="002B1331" w:rsidRPr="007C6126">
        <w:rPr>
          <w:lang w:val="en-US" w:eastAsia="zh-CN"/>
        </w:rPr>
        <w:t>s, and sends them to the power control</w:t>
      </w:r>
      <w:r w:rsidRPr="007C6126">
        <w:rPr>
          <w:lang w:val="en-US" w:eastAsia="zh-CN"/>
        </w:rPr>
        <w:t xml:space="preserve"> center in real time. The tunnel fire-fighting robot </w:t>
      </w:r>
      <w:r w:rsidR="002B1331" w:rsidRPr="007C6126">
        <w:rPr>
          <w:lang w:val="en-US" w:eastAsia="zh-CN"/>
        </w:rPr>
        <w:t>is another tunnel robot which can share</w:t>
      </w:r>
      <w:r w:rsidRPr="007C6126">
        <w:rPr>
          <w:lang w:val="en-US" w:eastAsia="zh-CN"/>
        </w:rPr>
        <w:t xml:space="preserve"> the track system, communication system, power supply system and back-end system</w:t>
      </w:r>
      <w:r w:rsidR="002B1331" w:rsidRPr="007C6126">
        <w:rPr>
          <w:lang w:val="en-US" w:eastAsia="zh-CN"/>
        </w:rPr>
        <w:t xml:space="preserve"> with tunnel inspection robot</w:t>
      </w:r>
      <w:r w:rsidRPr="007C6126">
        <w:rPr>
          <w:lang w:val="en-US" w:eastAsia="zh-CN"/>
        </w:rPr>
        <w:t>. After receiving the fire alarm signal, it can accurately locate and exti</w:t>
      </w:r>
      <w:r w:rsidR="002B1331" w:rsidRPr="007C6126">
        <w:rPr>
          <w:lang w:val="en-US" w:eastAsia="zh-CN"/>
        </w:rPr>
        <w:t>nguish the fire</w:t>
      </w:r>
      <w:r w:rsidRPr="007C6126">
        <w:rPr>
          <w:lang w:val="en-US" w:eastAsia="zh-CN"/>
        </w:rPr>
        <w:t xml:space="preserve">. </w:t>
      </w:r>
    </w:p>
    <w:p w:rsidR="00630E1F" w:rsidRPr="00D53A2B" w:rsidRDefault="00630E1F" w:rsidP="001625E4">
      <w:pPr>
        <w:widowControl w:val="0"/>
        <w:autoSpaceDE w:val="0"/>
        <w:autoSpaceDN w:val="0"/>
        <w:adjustRightInd w:val="0"/>
        <w:spacing w:after="0"/>
        <w:rPr>
          <w:lang w:val="en-US" w:eastAsia="zh-CN"/>
        </w:rPr>
      </w:pPr>
    </w:p>
    <w:p w:rsidR="00836F53" w:rsidRPr="007C6126" w:rsidRDefault="002B1331" w:rsidP="007C6126">
      <w:pPr>
        <w:pStyle w:val="aa"/>
        <w:widowControl w:val="0"/>
        <w:numPr>
          <w:ilvl w:val="0"/>
          <w:numId w:val="6"/>
        </w:numPr>
        <w:autoSpaceDE w:val="0"/>
        <w:autoSpaceDN w:val="0"/>
        <w:adjustRightInd w:val="0"/>
        <w:spacing w:after="0"/>
        <w:ind w:firstLineChars="0"/>
        <w:rPr>
          <w:lang w:val="en-US" w:eastAsia="zh-CN"/>
        </w:rPr>
      </w:pPr>
      <w:r w:rsidRPr="007C6126">
        <w:rPr>
          <w:lang w:val="en-US" w:eastAsia="zh-CN"/>
        </w:rPr>
        <w:t xml:space="preserve">The inspection UAV usually works for transmission lines. It inspects the main body, ancillary facilities, line channels, etc. of overhead transmission lines; collects images, videos, laser point cloud data, etc. and sends them to the power control center to complete line routine inspections, fault inspections (identify the line Failure point, failure reason and failure situation), dynamic inspection (disaster inspection, power supply inspection, etc.), </w:t>
      </w:r>
      <w:r w:rsidR="000A32EC" w:rsidRPr="007C6126">
        <w:rPr>
          <w:lang w:val="en-US" w:eastAsia="zh-CN"/>
        </w:rPr>
        <w:t xml:space="preserve">and </w:t>
      </w:r>
      <w:r w:rsidRPr="007C6126">
        <w:rPr>
          <w:lang w:val="en-US" w:eastAsia="zh-CN"/>
        </w:rPr>
        <w:t>detection (infrared temperature measurement, tree barriers, cross crossing, distance to ground, etc.).</w:t>
      </w:r>
    </w:p>
    <w:p w:rsidR="007C6126" w:rsidRDefault="007C6126" w:rsidP="001625E4">
      <w:pPr>
        <w:widowControl w:val="0"/>
        <w:autoSpaceDE w:val="0"/>
        <w:autoSpaceDN w:val="0"/>
        <w:adjustRightInd w:val="0"/>
        <w:spacing w:after="0"/>
        <w:rPr>
          <w:lang w:val="en-US" w:eastAsia="zh-CN"/>
        </w:rPr>
      </w:pPr>
    </w:p>
    <w:p w:rsidR="007C6126" w:rsidRPr="007C6126" w:rsidRDefault="00420199" w:rsidP="00460297">
      <w:pPr>
        <w:pStyle w:val="aa"/>
        <w:widowControl w:val="0"/>
        <w:numPr>
          <w:ilvl w:val="0"/>
          <w:numId w:val="6"/>
        </w:numPr>
        <w:autoSpaceDE w:val="0"/>
        <w:autoSpaceDN w:val="0"/>
        <w:adjustRightInd w:val="0"/>
        <w:spacing w:after="0"/>
        <w:ind w:firstLineChars="0"/>
        <w:rPr>
          <w:lang w:val="en-US" w:eastAsia="zh-CN"/>
        </w:rPr>
      </w:pPr>
      <w:r>
        <w:rPr>
          <w:lang w:val="en-US" w:eastAsia="zh-CN"/>
        </w:rPr>
        <w:t>Distribution grid</w:t>
      </w:r>
      <w:r w:rsidR="007C6126" w:rsidRPr="007C6126">
        <w:rPr>
          <w:lang w:val="en-US" w:eastAsia="zh-CN"/>
        </w:rPr>
        <w:t xml:space="preserve"> live working robot</w:t>
      </w:r>
      <w:r w:rsidR="00460297">
        <w:rPr>
          <w:lang w:val="en-US" w:eastAsia="zh-CN"/>
        </w:rPr>
        <w:t xml:space="preserve">: </w:t>
      </w:r>
      <w:r w:rsidR="003F3C20">
        <w:rPr>
          <w:lang w:val="en-US" w:eastAsia="zh-CN"/>
        </w:rPr>
        <w:t>it works for remote maintain</w:t>
      </w:r>
      <w:r w:rsidR="00460297">
        <w:rPr>
          <w:lang w:val="en-US" w:eastAsia="zh-CN"/>
        </w:rPr>
        <w:t xml:space="preserve">. </w:t>
      </w:r>
      <w:r w:rsidR="00460297" w:rsidRPr="00460297">
        <w:rPr>
          <w:lang w:val="en-US" w:eastAsia="zh-CN"/>
        </w:rPr>
        <w:t xml:space="preserve">Based on the image acquisition and display technology of augmented reality and binocular vision, </w:t>
      </w:r>
      <w:r w:rsidR="00460297">
        <w:rPr>
          <w:lang w:val="en-US" w:eastAsia="zh-CN"/>
        </w:rPr>
        <w:t>o</w:t>
      </w:r>
      <w:r w:rsidR="00460297" w:rsidRPr="00460297">
        <w:rPr>
          <w:lang w:val="en-US" w:eastAsia="zh-CN"/>
        </w:rPr>
        <w:t>perators can operate the robotic arm in the control room on the ground to complete live work and realize automatic and intel</w:t>
      </w:r>
      <w:r w:rsidR="00460297">
        <w:rPr>
          <w:lang w:val="en-US" w:eastAsia="zh-CN"/>
        </w:rPr>
        <w:t>ligent power distribution work which r</w:t>
      </w:r>
      <w:r w:rsidR="00460297" w:rsidRPr="00460297">
        <w:rPr>
          <w:lang w:val="en-US" w:eastAsia="zh-CN"/>
        </w:rPr>
        <w:t>educe manual intervention, improve work efficiency, and reduce operational risks.</w:t>
      </w:r>
    </w:p>
    <w:p w:rsidR="007C6126" w:rsidRDefault="007C6126" w:rsidP="001625E4">
      <w:pPr>
        <w:widowControl w:val="0"/>
        <w:autoSpaceDE w:val="0"/>
        <w:autoSpaceDN w:val="0"/>
        <w:adjustRightInd w:val="0"/>
        <w:spacing w:after="0"/>
        <w:rPr>
          <w:lang w:val="en-US" w:eastAsia="zh-CN"/>
        </w:rPr>
      </w:pPr>
    </w:p>
    <w:p w:rsidR="007C6126" w:rsidRPr="00BD2B0D" w:rsidRDefault="007C6126" w:rsidP="001625E4">
      <w:pPr>
        <w:widowControl w:val="0"/>
        <w:autoSpaceDE w:val="0"/>
        <w:autoSpaceDN w:val="0"/>
        <w:adjustRightInd w:val="0"/>
        <w:spacing w:after="0"/>
        <w:rPr>
          <w:lang w:val="en-US" w:eastAsia="zh-CN"/>
        </w:rPr>
      </w:pPr>
      <w:r>
        <w:rPr>
          <w:lang w:val="en-US" w:eastAsia="zh-CN"/>
        </w:rPr>
        <w:t xml:space="preserve">There have other different kinds of robots to serve smart grid, not only in transmission domain, but also in distribution domain. E.g. </w:t>
      </w:r>
      <w:r w:rsidR="00460297">
        <w:rPr>
          <w:lang w:val="en-US" w:eastAsia="zh-CN"/>
        </w:rPr>
        <w:t>s</w:t>
      </w:r>
      <w:r w:rsidRPr="007C6126">
        <w:rPr>
          <w:lang w:val="en-US" w:eastAsia="zh-CN"/>
        </w:rPr>
        <w:t>ubstation inspection robot</w:t>
      </w:r>
      <w:r>
        <w:rPr>
          <w:lang w:val="en-US" w:eastAsia="zh-CN"/>
        </w:rPr>
        <w:t xml:space="preserve">, </w:t>
      </w:r>
      <w:r w:rsidR="00460297">
        <w:rPr>
          <w:lang w:val="en-US" w:eastAsia="zh-CN"/>
        </w:rPr>
        <w:t>s</w:t>
      </w:r>
      <w:r w:rsidRPr="007C6126">
        <w:rPr>
          <w:lang w:val="en-US" w:eastAsia="zh-CN"/>
        </w:rPr>
        <w:t>ubstation operation robot</w:t>
      </w:r>
      <w:r>
        <w:rPr>
          <w:lang w:val="en-US" w:eastAsia="zh-CN"/>
        </w:rPr>
        <w:t xml:space="preserve">, </w:t>
      </w:r>
      <w:r w:rsidR="00460297">
        <w:rPr>
          <w:lang w:val="en-US" w:eastAsia="zh-CN"/>
        </w:rPr>
        <w:t>a</w:t>
      </w:r>
      <w:r w:rsidRPr="007C6126">
        <w:rPr>
          <w:lang w:val="en-US" w:eastAsia="zh-CN"/>
        </w:rPr>
        <w:t>mphibious live working robot</w:t>
      </w:r>
      <w:r>
        <w:rPr>
          <w:lang w:val="en-US" w:eastAsia="zh-CN"/>
        </w:rPr>
        <w:t xml:space="preserve"> etc.</w:t>
      </w:r>
    </w:p>
    <w:p w:rsidR="007C6126" w:rsidRPr="00224259" w:rsidRDefault="007C6126" w:rsidP="00C16E1D">
      <w:pPr>
        <w:pStyle w:val="a7"/>
        <w:spacing w:before="0" w:beforeAutospacing="0" w:after="0" w:afterAutospacing="0" w:line="480" w:lineRule="auto"/>
        <w:ind w:firstLine="480"/>
        <w:rPr>
          <w:rFonts w:ascii="PingFangSC-Regular" w:hAnsi="PingFangSC-Regular" w:hint="eastAsia"/>
          <w:color w:val="31424E"/>
        </w:rPr>
      </w:pPr>
    </w:p>
    <w:p w:rsidR="00296667" w:rsidRDefault="005547BA">
      <w:pPr>
        <w:pStyle w:val="4"/>
        <w:rPr>
          <w:lang w:eastAsia="zh-CN"/>
        </w:rPr>
      </w:pPr>
      <w:r>
        <w:rPr>
          <w:lang w:eastAsia="zh-CN"/>
        </w:rPr>
        <w:t>5</w:t>
      </w:r>
      <w:r w:rsidR="00676AA1">
        <w:rPr>
          <w:lang w:eastAsia="zh-CN"/>
        </w:rPr>
        <w:t>.</w:t>
      </w:r>
      <w:r w:rsidR="00676AA1">
        <w:rPr>
          <w:rFonts w:hint="eastAsia"/>
          <w:lang w:val="en-US" w:eastAsia="zh-CN"/>
        </w:rPr>
        <w:t>x</w:t>
      </w:r>
      <w:r w:rsidR="00676AA1">
        <w:rPr>
          <w:lang w:eastAsia="zh-CN"/>
        </w:rPr>
        <w:t>.2</w:t>
      </w:r>
      <w:r w:rsidR="00676AA1">
        <w:rPr>
          <w:lang w:eastAsia="zh-CN"/>
        </w:rPr>
        <w:tab/>
        <w:t>Pre-</w:t>
      </w:r>
      <w:r w:rsidR="00676AA1">
        <w:rPr>
          <w:lang w:val="en-US" w:eastAsia="zh-CN"/>
        </w:rPr>
        <w:t>C</w:t>
      </w:r>
      <w:r w:rsidR="00676AA1">
        <w:rPr>
          <w:lang w:eastAsia="zh-CN"/>
        </w:rPr>
        <w:t>onditions</w:t>
      </w:r>
    </w:p>
    <w:p w:rsidR="00B863A9" w:rsidRDefault="00B863A9" w:rsidP="00B863A9">
      <w:pPr>
        <w:widowControl w:val="0"/>
        <w:autoSpaceDE w:val="0"/>
        <w:autoSpaceDN w:val="0"/>
        <w:adjustRightInd w:val="0"/>
        <w:spacing w:after="0"/>
        <w:rPr>
          <w:rFonts w:asciiTheme="minorEastAsia" w:eastAsiaTheme="minorEastAsia" w:hAnsiTheme="minorEastAsia" w:cs="宋体"/>
          <w:color w:val="31424E"/>
          <w:sz w:val="18"/>
          <w:szCs w:val="18"/>
          <w:lang w:eastAsia="zh-CN"/>
        </w:rPr>
      </w:pPr>
    </w:p>
    <w:p w:rsidR="00047BFA" w:rsidRDefault="00B863A9" w:rsidP="00B863A9">
      <w:pPr>
        <w:widowControl w:val="0"/>
        <w:autoSpaceDE w:val="0"/>
        <w:autoSpaceDN w:val="0"/>
        <w:adjustRightInd w:val="0"/>
        <w:spacing w:after="0"/>
        <w:rPr>
          <w:lang w:val="en-US" w:eastAsia="zh-CN"/>
        </w:rPr>
      </w:pPr>
      <w:r>
        <w:rPr>
          <w:lang w:val="en-US" w:eastAsia="zh-CN"/>
        </w:rPr>
        <w:t xml:space="preserve">SS is a power </w:t>
      </w:r>
      <w:r w:rsidR="00420199">
        <w:rPr>
          <w:lang w:val="en-US" w:eastAsia="zh-CN"/>
        </w:rPr>
        <w:t xml:space="preserve">service </w:t>
      </w:r>
      <w:r>
        <w:rPr>
          <w:lang w:val="en-US" w:eastAsia="zh-CN"/>
        </w:rPr>
        <w:t>compan</w:t>
      </w:r>
      <w:r w:rsidR="00630E1F">
        <w:rPr>
          <w:lang w:val="en-US" w:eastAsia="zh-CN"/>
        </w:rPr>
        <w:t>y and recently</w:t>
      </w:r>
      <w:r w:rsidR="00D53A2B">
        <w:rPr>
          <w:lang w:val="en-US" w:eastAsia="zh-CN"/>
        </w:rPr>
        <w:t xml:space="preserve"> it deploys tunnel </w:t>
      </w:r>
      <w:r w:rsidR="003F3C20">
        <w:rPr>
          <w:lang w:val="en-US" w:eastAsia="zh-CN"/>
        </w:rPr>
        <w:t xml:space="preserve">robots, </w:t>
      </w:r>
      <w:r w:rsidR="00D53A2B">
        <w:rPr>
          <w:lang w:val="en-US" w:eastAsia="zh-CN"/>
        </w:rPr>
        <w:t>UAV</w:t>
      </w:r>
      <w:r>
        <w:rPr>
          <w:lang w:val="en-US" w:eastAsia="zh-CN"/>
        </w:rPr>
        <w:t xml:space="preserve"> </w:t>
      </w:r>
      <w:r w:rsidR="003F3C20">
        <w:rPr>
          <w:lang w:val="en-US" w:eastAsia="zh-CN"/>
        </w:rPr>
        <w:t xml:space="preserve">and </w:t>
      </w:r>
      <w:r w:rsidR="003F3C20" w:rsidRPr="007C6126">
        <w:rPr>
          <w:lang w:val="en-US" w:eastAsia="zh-CN"/>
        </w:rPr>
        <w:t>Distribution network live working robot</w:t>
      </w:r>
      <w:r w:rsidR="003F3C20">
        <w:rPr>
          <w:lang w:val="en-US" w:eastAsia="zh-CN"/>
        </w:rPr>
        <w:t xml:space="preserve"> </w:t>
      </w:r>
      <w:r>
        <w:rPr>
          <w:lang w:val="en-US" w:eastAsia="zh-CN"/>
        </w:rPr>
        <w:t>to implement on-site patrol</w:t>
      </w:r>
      <w:r w:rsidR="003F3C20">
        <w:rPr>
          <w:lang w:val="en-US" w:eastAsia="zh-CN"/>
        </w:rPr>
        <w:t xml:space="preserve"> and remote maintain</w:t>
      </w:r>
      <w:r>
        <w:rPr>
          <w:lang w:val="en-US" w:eastAsia="zh-CN"/>
        </w:rPr>
        <w:t>. Operator TT has assigned a contract wit</w:t>
      </w:r>
      <w:r w:rsidR="00630E1F">
        <w:rPr>
          <w:lang w:val="en-US" w:eastAsia="zh-CN"/>
        </w:rPr>
        <w:t>h the power company SS to provide</w:t>
      </w:r>
      <w:r>
        <w:rPr>
          <w:lang w:val="en-US" w:eastAsia="zh-CN"/>
        </w:rPr>
        <w:t xml:space="preserve"> </w:t>
      </w:r>
      <w:r w:rsidR="00630E1F">
        <w:rPr>
          <w:lang w:val="en-US" w:eastAsia="zh-CN"/>
        </w:rPr>
        <w:t xml:space="preserve">required </w:t>
      </w:r>
      <w:r>
        <w:rPr>
          <w:lang w:val="en-US" w:eastAsia="zh-CN"/>
        </w:rPr>
        <w:t>communication servi</w:t>
      </w:r>
      <w:r w:rsidR="00630E1F">
        <w:rPr>
          <w:lang w:val="en-US" w:eastAsia="zh-CN"/>
        </w:rPr>
        <w:t>ce</w:t>
      </w:r>
      <w:r w:rsidR="00420199">
        <w:rPr>
          <w:lang w:val="en-US" w:eastAsia="zh-CN"/>
        </w:rPr>
        <w:t xml:space="preserve"> for SS</w:t>
      </w:r>
      <w:r>
        <w:rPr>
          <w:lang w:val="en-US" w:eastAsia="zh-CN"/>
        </w:rPr>
        <w:t>.</w:t>
      </w:r>
    </w:p>
    <w:p w:rsidR="003F3C20" w:rsidRDefault="003F3C20" w:rsidP="00B863A9">
      <w:pPr>
        <w:widowControl w:val="0"/>
        <w:autoSpaceDE w:val="0"/>
        <w:autoSpaceDN w:val="0"/>
        <w:adjustRightInd w:val="0"/>
        <w:spacing w:after="0"/>
        <w:rPr>
          <w:lang w:val="en-US" w:eastAsia="zh-CN"/>
        </w:rPr>
      </w:pPr>
    </w:p>
    <w:p w:rsidR="003F3C20" w:rsidRPr="003F3C20" w:rsidRDefault="003F3C20" w:rsidP="003F3C20">
      <w:pPr>
        <w:widowControl w:val="0"/>
        <w:autoSpaceDE w:val="0"/>
        <w:autoSpaceDN w:val="0"/>
        <w:adjustRightInd w:val="0"/>
        <w:spacing w:after="0"/>
        <w:rPr>
          <w:lang w:val="en-US" w:eastAsia="zh-CN"/>
        </w:rPr>
      </w:pPr>
      <w:r w:rsidRPr="003F3C20">
        <w:rPr>
          <w:lang w:val="en-US" w:eastAsia="zh-CN"/>
        </w:rPr>
        <w:t xml:space="preserve">The tunnel inspection robot </w:t>
      </w:r>
      <w:r w:rsidR="00420199">
        <w:rPr>
          <w:lang w:val="en-US" w:eastAsia="zh-CN"/>
        </w:rPr>
        <w:t xml:space="preserve">A, </w:t>
      </w:r>
      <w:r w:rsidRPr="003F3C20">
        <w:rPr>
          <w:lang w:val="en-US" w:eastAsia="zh-CN"/>
        </w:rPr>
        <w:t>tunnel fire-fighting robot B</w:t>
      </w:r>
      <w:r w:rsidR="00420199">
        <w:rPr>
          <w:lang w:val="en-US" w:eastAsia="zh-CN"/>
        </w:rPr>
        <w:t xml:space="preserve">, UAV C </w:t>
      </w:r>
      <w:r w:rsidRPr="003F3C20">
        <w:rPr>
          <w:lang w:val="en-US" w:eastAsia="zh-CN"/>
        </w:rPr>
        <w:t>receive the patrol command and related information e.g. th</w:t>
      </w:r>
      <w:r w:rsidR="00420199">
        <w:rPr>
          <w:lang w:val="en-US" w:eastAsia="zh-CN"/>
        </w:rPr>
        <w:t>e navigation information to the destination, the collection data configuration etc.</w:t>
      </w:r>
    </w:p>
    <w:p w:rsidR="003F3C20" w:rsidRDefault="003F3C20" w:rsidP="003F3C20">
      <w:pPr>
        <w:widowControl w:val="0"/>
        <w:autoSpaceDE w:val="0"/>
        <w:autoSpaceDN w:val="0"/>
        <w:adjustRightInd w:val="0"/>
        <w:spacing w:after="0"/>
        <w:rPr>
          <w:lang w:val="en-US" w:eastAsia="zh-CN"/>
        </w:rPr>
      </w:pPr>
    </w:p>
    <w:p w:rsidR="003F3C20" w:rsidRPr="003F3C20" w:rsidRDefault="003F3C20" w:rsidP="003F3C20">
      <w:pPr>
        <w:widowControl w:val="0"/>
        <w:autoSpaceDE w:val="0"/>
        <w:autoSpaceDN w:val="0"/>
        <w:adjustRightInd w:val="0"/>
        <w:spacing w:after="0"/>
        <w:rPr>
          <w:lang w:val="en-US" w:eastAsia="zh-CN"/>
        </w:rPr>
      </w:pPr>
      <w:r w:rsidRPr="003F3C20">
        <w:rPr>
          <w:rFonts w:hint="eastAsia"/>
          <w:lang w:val="en-US" w:eastAsia="zh-CN"/>
        </w:rPr>
        <w:t>T</w:t>
      </w:r>
      <w:r w:rsidRPr="003F3C20">
        <w:rPr>
          <w:lang w:val="en-US" w:eastAsia="zh-CN"/>
        </w:rPr>
        <w:t>he robot A\B</w:t>
      </w:r>
      <w:r w:rsidR="00420199">
        <w:rPr>
          <w:lang w:val="en-US" w:eastAsia="zh-CN"/>
        </w:rPr>
        <w:t xml:space="preserve">, C </w:t>
      </w:r>
      <w:r w:rsidRPr="003F3C20">
        <w:rPr>
          <w:lang w:val="en-US" w:eastAsia="zh-CN"/>
        </w:rPr>
        <w:t>detect their charging status and decide to implement the patrol tasks.</w:t>
      </w:r>
    </w:p>
    <w:p w:rsidR="003F3C20" w:rsidRPr="003F3C20" w:rsidRDefault="003F3C20" w:rsidP="00B863A9">
      <w:pPr>
        <w:widowControl w:val="0"/>
        <w:autoSpaceDE w:val="0"/>
        <w:autoSpaceDN w:val="0"/>
        <w:adjustRightInd w:val="0"/>
        <w:spacing w:after="0"/>
        <w:rPr>
          <w:lang w:val="en-US" w:eastAsia="zh-CN"/>
        </w:rPr>
      </w:pPr>
    </w:p>
    <w:p w:rsidR="00630E1F" w:rsidRDefault="00420199" w:rsidP="00B863A9">
      <w:pPr>
        <w:widowControl w:val="0"/>
        <w:autoSpaceDE w:val="0"/>
        <w:autoSpaceDN w:val="0"/>
        <w:adjustRightInd w:val="0"/>
        <w:spacing w:after="0"/>
        <w:rPr>
          <w:lang w:val="en-US" w:eastAsia="zh-CN"/>
        </w:rPr>
      </w:pPr>
      <w:r>
        <w:rPr>
          <w:rFonts w:hint="eastAsia"/>
          <w:lang w:val="en-US" w:eastAsia="zh-CN"/>
        </w:rPr>
        <w:t>T</w:t>
      </w:r>
      <w:r>
        <w:rPr>
          <w:lang w:val="en-US" w:eastAsia="zh-CN"/>
        </w:rPr>
        <w:t>he Distribution grid</w:t>
      </w:r>
      <w:r w:rsidRPr="007C6126">
        <w:rPr>
          <w:lang w:val="en-US" w:eastAsia="zh-CN"/>
        </w:rPr>
        <w:t xml:space="preserve"> live working robot</w:t>
      </w:r>
      <w:r w:rsidRPr="003F3C20">
        <w:rPr>
          <w:lang w:val="en-US" w:eastAsia="zh-CN"/>
        </w:rPr>
        <w:t xml:space="preserve"> </w:t>
      </w:r>
      <w:r>
        <w:rPr>
          <w:lang w:val="en-US" w:eastAsia="zh-CN"/>
        </w:rPr>
        <w:t>D receives a command from remote operation room to begin its live work for the distributed grid.</w:t>
      </w:r>
    </w:p>
    <w:p w:rsidR="00296667" w:rsidRPr="00133A90" w:rsidRDefault="00296667">
      <w:pPr>
        <w:pStyle w:val="B1"/>
        <w:rPr>
          <w:lang w:eastAsia="zh-CN"/>
        </w:rPr>
      </w:pPr>
    </w:p>
    <w:p w:rsidR="00296667" w:rsidRDefault="005547BA">
      <w:pPr>
        <w:pStyle w:val="4"/>
      </w:pPr>
      <w:r>
        <w:t>5</w:t>
      </w:r>
      <w:r w:rsidR="00676AA1">
        <w:t>.</w:t>
      </w:r>
      <w:r w:rsidR="00676AA1">
        <w:rPr>
          <w:rFonts w:hint="eastAsia"/>
          <w:lang w:val="en-US" w:eastAsia="zh-CN"/>
        </w:rPr>
        <w:t>x</w:t>
      </w:r>
      <w:r w:rsidR="00676AA1">
        <w:t>.3</w:t>
      </w:r>
      <w:r w:rsidR="00676AA1">
        <w:tab/>
        <w:t>Service Flows</w:t>
      </w:r>
    </w:p>
    <w:p w:rsidR="00982A2D" w:rsidRDefault="00982A2D" w:rsidP="000A32EC">
      <w:pPr>
        <w:widowControl w:val="0"/>
        <w:autoSpaceDE w:val="0"/>
        <w:autoSpaceDN w:val="0"/>
        <w:adjustRightInd w:val="0"/>
        <w:spacing w:after="0"/>
        <w:rPr>
          <w:lang w:val="en-US" w:eastAsia="zh-CN"/>
        </w:rPr>
      </w:pPr>
    </w:p>
    <w:p w:rsidR="000A32EC" w:rsidRDefault="000A32EC" w:rsidP="000A32EC">
      <w:pPr>
        <w:widowControl w:val="0"/>
        <w:autoSpaceDE w:val="0"/>
        <w:autoSpaceDN w:val="0"/>
        <w:adjustRightInd w:val="0"/>
        <w:spacing w:after="0"/>
        <w:rPr>
          <w:lang w:val="en-US" w:eastAsia="zh-CN"/>
        </w:rPr>
      </w:pPr>
      <w:r>
        <w:rPr>
          <w:lang w:val="en-US" w:eastAsia="zh-CN"/>
        </w:rPr>
        <w:t>Scenario1:</w:t>
      </w:r>
    </w:p>
    <w:p w:rsidR="000A32EC" w:rsidRDefault="000A32EC" w:rsidP="000A32EC">
      <w:pPr>
        <w:widowControl w:val="0"/>
        <w:autoSpaceDE w:val="0"/>
        <w:autoSpaceDN w:val="0"/>
        <w:adjustRightInd w:val="0"/>
        <w:spacing w:after="0"/>
        <w:rPr>
          <w:lang w:val="en-US" w:eastAsia="zh-CN"/>
        </w:rPr>
      </w:pPr>
    </w:p>
    <w:p w:rsidR="00E007E7" w:rsidRDefault="00E007E7" w:rsidP="00420199">
      <w:pPr>
        <w:pStyle w:val="aa"/>
        <w:widowControl w:val="0"/>
        <w:numPr>
          <w:ilvl w:val="0"/>
          <w:numId w:val="4"/>
        </w:numPr>
        <w:autoSpaceDE w:val="0"/>
        <w:autoSpaceDN w:val="0"/>
        <w:adjustRightInd w:val="0"/>
        <w:spacing w:after="0"/>
        <w:ind w:firstLineChars="0"/>
        <w:rPr>
          <w:lang w:val="en-US" w:eastAsia="zh-CN"/>
        </w:rPr>
      </w:pPr>
      <w:r w:rsidRPr="000A32EC">
        <w:rPr>
          <w:lang w:val="en-US" w:eastAsia="zh-CN"/>
        </w:rPr>
        <w:t xml:space="preserve">The </w:t>
      </w:r>
      <w:r w:rsidR="000A32EC" w:rsidRPr="000A32EC">
        <w:rPr>
          <w:lang w:val="en-US" w:eastAsia="zh-CN"/>
        </w:rPr>
        <w:t>tunnel</w:t>
      </w:r>
      <w:r w:rsidR="00533483" w:rsidRPr="000A32EC">
        <w:rPr>
          <w:lang w:val="en-US" w:eastAsia="zh-CN"/>
        </w:rPr>
        <w:t xml:space="preserve"> </w:t>
      </w:r>
      <w:r w:rsidRPr="000A32EC">
        <w:rPr>
          <w:lang w:val="en-US" w:eastAsia="zh-CN"/>
        </w:rPr>
        <w:t>robot A</w:t>
      </w:r>
      <w:r w:rsidR="000A32EC" w:rsidRPr="000A32EC">
        <w:rPr>
          <w:lang w:val="en-US" w:eastAsia="zh-CN"/>
        </w:rPr>
        <w:t xml:space="preserve"> and B</w:t>
      </w:r>
      <w:r w:rsidR="00982A2D">
        <w:rPr>
          <w:lang w:val="en-US" w:eastAsia="zh-CN"/>
        </w:rPr>
        <w:t xml:space="preserve"> go</w:t>
      </w:r>
      <w:r w:rsidR="007A560B" w:rsidRPr="000A32EC">
        <w:rPr>
          <w:lang w:val="en-US" w:eastAsia="zh-CN"/>
        </w:rPr>
        <w:t xml:space="preserve"> into</w:t>
      </w:r>
      <w:r w:rsidR="006A5D95" w:rsidRPr="000A32EC">
        <w:rPr>
          <w:lang w:val="en-US" w:eastAsia="zh-CN"/>
        </w:rPr>
        <w:t xml:space="preserve"> the underground</w:t>
      </w:r>
      <w:r w:rsidRPr="000A32EC">
        <w:rPr>
          <w:lang w:val="en-US" w:eastAsia="zh-CN"/>
        </w:rPr>
        <w:t xml:space="preserve"> </w:t>
      </w:r>
      <w:r w:rsidR="000A32EC" w:rsidRPr="000A32EC">
        <w:rPr>
          <w:lang w:val="en-US" w:eastAsia="zh-CN"/>
        </w:rPr>
        <w:t>power tunnel</w:t>
      </w:r>
      <w:r w:rsidRPr="000A32EC">
        <w:rPr>
          <w:lang w:val="en-US" w:eastAsia="zh-CN"/>
        </w:rPr>
        <w:t xml:space="preserve"> and begin to monitor the working st</w:t>
      </w:r>
      <w:r w:rsidR="000A32EC" w:rsidRPr="000A32EC">
        <w:rPr>
          <w:lang w:val="en-US" w:eastAsia="zh-CN"/>
        </w:rPr>
        <w:t xml:space="preserve">atus along the power tunnel. </w:t>
      </w:r>
      <w:r w:rsidR="00982A2D">
        <w:rPr>
          <w:lang w:val="en-US" w:eastAsia="zh-CN"/>
        </w:rPr>
        <w:t xml:space="preserve">Robot </w:t>
      </w:r>
      <w:r w:rsidR="000A32EC" w:rsidRPr="000A32EC">
        <w:rPr>
          <w:lang w:val="en-US" w:eastAsia="zh-CN"/>
        </w:rPr>
        <w:t xml:space="preserve">A collects </w:t>
      </w:r>
      <w:r w:rsidR="007A560B" w:rsidRPr="000A32EC">
        <w:rPr>
          <w:lang w:val="en-US" w:eastAsia="zh-CN"/>
        </w:rPr>
        <w:t xml:space="preserve">status data in the </w:t>
      </w:r>
      <w:r w:rsidR="000A32EC" w:rsidRPr="000A32EC">
        <w:rPr>
          <w:lang w:val="en-US" w:eastAsia="zh-CN"/>
        </w:rPr>
        <w:t>power tunnel</w:t>
      </w:r>
      <w:r w:rsidR="00533483" w:rsidRPr="000A32EC">
        <w:rPr>
          <w:lang w:val="en-US" w:eastAsia="zh-CN"/>
        </w:rPr>
        <w:t xml:space="preserve"> e.g. </w:t>
      </w:r>
      <w:r w:rsidR="000A32EC" w:rsidRPr="000A32EC">
        <w:rPr>
          <w:lang w:val="en-US" w:eastAsia="zh-CN"/>
        </w:rPr>
        <w:t>temperature of the cable tunnel, the air and harmful gas content, and the temperature of the cable accessories</w:t>
      </w:r>
      <w:r w:rsidR="00533483" w:rsidRPr="000A32EC">
        <w:rPr>
          <w:lang w:val="en-US" w:eastAsia="zh-CN"/>
        </w:rPr>
        <w:t>, etc.</w:t>
      </w:r>
      <w:r w:rsidRPr="000A32EC">
        <w:rPr>
          <w:lang w:val="en-US" w:eastAsia="zh-CN"/>
        </w:rPr>
        <w:t xml:space="preserve"> </w:t>
      </w:r>
      <w:r w:rsidR="00533483" w:rsidRPr="000A32EC">
        <w:rPr>
          <w:lang w:val="en-US" w:eastAsia="zh-CN"/>
        </w:rPr>
        <w:t xml:space="preserve"> These co</w:t>
      </w:r>
      <w:r w:rsidR="00982A2D">
        <w:rPr>
          <w:lang w:val="en-US" w:eastAsia="zh-CN"/>
        </w:rPr>
        <w:t>llected data type may be</w:t>
      </w:r>
      <w:r w:rsidR="000A32EC" w:rsidRPr="000A32EC">
        <w:rPr>
          <w:lang w:val="en-US" w:eastAsia="zh-CN"/>
        </w:rPr>
        <w:t xml:space="preserve"> picture, </w:t>
      </w:r>
      <w:r w:rsidR="00533483" w:rsidRPr="000A32EC">
        <w:rPr>
          <w:lang w:val="en-US" w:eastAsia="zh-CN"/>
        </w:rPr>
        <w:t>data and video etc.</w:t>
      </w:r>
      <w:r w:rsidR="00982A2D">
        <w:rPr>
          <w:lang w:val="en-US" w:eastAsia="zh-CN"/>
        </w:rPr>
        <w:t xml:space="preserve"> </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Robot A reports the collected data to power control center in real time.</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rFonts w:hint="eastAsia"/>
          <w:lang w:val="en-US" w:eastAsia="zh-CN"/>
        </w:rPr>
        <w:t>S</w:t>
      </w:r>
      <w:r>
        <w:rPr>
          <w:lang w:val="en-US" w:eastAsia="zh-CN"/>
        </w:rPr>
        <w:t xml:space="preserve">uddenly, </w:t>
      </w:r>
      <w:r w:rsidRPr="00630E1F">
        <w:rPr>
          <w:lang w:val="en-US" w:eastAsia="zh-CN"/>
        </w:rPr>
        <w:t>the fire alarm signal</w:t>
      </w:r>
      <w:r>
        <w:rPr>
          <w:lang w:val="en-US" w:eastAsia="zh-CN"/>
        </w:rPr>
        <w:t xml:space="preserve"> in point X is identified, robot B works to </w:t>
      </w:r>
      <w:r w:rsidRPr="00630E1F">
        <w:rPr>
          <w:lang w:val="en-US" w:eastAsia="zh-CN"/>
        </w:rPr>
        <w:t xml:space="preserve">accurately locate </w:t>
      </w:r>
      <w:r>
        <w:rPr>
          <w:lang w:val="en-US" w:eastAsia="zh-CN"/>
        </w:rPr>
        <w:t xml:space="preserve">the fire point </w:t>
      </w:r>
      <w:r w:rsidRPr="00630E1F">
        <w:rPr>
          <w:lang w:val="en-US" w:eastAsia="zh-CN"/>
        </w:rPr>
        <w:t>and exti</w:t>
      </w:r>
      <w:r>
        <w:rPr>
          <w:lang w:val="en-US" w:eastAsia="zh-CN"/>
        </w:rPr>
        <w:t>nguish the fire</w:t>
      </w:r>
      <w:r w:rsidRPr="00630E1F">
        <w:rPr>
          <w:lang w:val="en-US" w:eastAsia="zh-CN"/>
        </w:rPr>
        <w:t>.</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Both robot A and B collect working status of themselves while they are working.</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Robot A and B receive new directions from the power control center.</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lastRenderedPageBreak/>
        <w:t>Robot A and B adjust their patrol tasks according to the directions and continue their patrol tasks.</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Once they complete the task or receive stop command from power control center, they go back to their standby room.</w:t>
      </w:r>
    </w:p>
    <w:p w:rsidR="00982A2D" w:rsidRPr="00982A2D" w:rsidRDefault="00982A2D" w:rsidP="00982A2D">
      <w:pPr>
        <w:widowControl w:val="0"/>
        <w:autoSpaceDE w:val="0"/>
        <w:autoSpaceDN w:val="0"/>
        <w:adjustRightInd w:val="0"/>
        <w:spacing w:after="0"/>
        <w:rPr>
          <w:lang w:val="en-US" w:eastAsia="zh-CN"/>
        </w:rPr>
      </w:pPr>
    </w:p>
    <w:p w:rsidR="00982A2D" w:rsidRPr="000A32EC" w:rsidRDefault="00982A2D" w:rsidP="00982A2D">
      <w:pPr>
        <w:pStyle w:val="aa"/>
        <w:widowControl w:val="0"/>
        <w:autoSpaceDE w:val="0"/>
        <w:autoSpaceDN w:val="0"/>
        <w:adjustRightInd w:val="0"/>
        <w:spacing w:after="0"/>
        <w:ind w:left="420" w:firstLineChars="0" w:firstLine="0"/>
        <w:rPr>
          <w:lang w:val="en-US" w:eastAsia="zh-CN"/>
        </w:rPr>
      </w:pPr>
    </w:p>
    <w:p w:rsidR="000A32EC" w:rsidRPr="000A32EC" w:rsidRDefault="000A32EC" w:rsidP="000A32EC">
      <w:pPr>
        <w:widowControl w:val="0"/>
        <w:autoSpaceDE w:val="0"/>
        <w:autoSpaceDN w:val="0"/>
        <w:adjustRightInd w:val="0"/>
        <w:spacing w:after="0"/>
        <w:rPr>
          <w:lang w:val="en-US" w:eastAsia="zh-CN"/>
        </w:rPr>
      </w:pPr>
      <w:r>
        <w:rPr>
          <w:rFonts w:hint="eastAsia"/>
          <w:lang w:val="en-US" w:eastAsia="zh-CN"/>
        </w:rPr>
        <w:t>S</w:t>
      </w:r>
      <w:r>
        <w:rPr>
          <w:lang w:val="en-US" w:eastAsia="zh-CN"/>
        </w:rPr>
        <w:t>cenario2:</w:t>
      </w:r>
    </w:p>
    <w:p w:rsidR="00533483" w:rsidRDefault="000A32EC"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 xml:space="preserve">The UAV C flies to the destination </w:t>
      </w:r>
      <w:r w:rsidR="00533483">
        <w:rPr>
          <w:lang w:val="en-US" w:eastAsia="zh-CN"/>
        </w:rPr>
        <w:t>area and begin</w:t>
      </w:r>
      <w:r w:rsidR="007C6126">
        <w:rPr>
          <w:lang w:val="en-US" w:eastAsia="zh-CN"/>
        </w:rPr>
        <w:t>s</w:t>
      </w:r>
      <w:r w:rsidR="00460297">
        <w:rPr>
          <w:lang w:val="en-US" w:eastAsia="zh-CN"/>
        </w:rPr>
        <w:t xml:space="preserve"> to collect working data e.g. </w:t>
      </w:r>
      <w:r w:rsidR="00460297" w:rsidRPr="007C6126">
        <w:rPr>
          <w:lang w:val="en-US" w:eastAsia="zh-CN"/>
        </w:rPr>
        <w:t>the main body, ancillary facilities, line channels, etc.</w:t>
      </w:r>
      <w:r w:rsidR="00460297">
        <w:rPr>
          <w:lang w:val="en-US" w:eastAsia="zh-CN"/>
        </w:rPr>
        <w:t xml:space="preserve">) </w:t>
      </w:r>
      <w:r w:rsidR="00533483">
        <w:rPr>
          <w:lang w:val="en-US" w:eastAsia="zh-CN"/>
        </w:rPr>
        <w:t xml:space="preserve"> of the </w:t>
      </w:r>
      <w:r w:rsidR="00460297">
        <w:rPr>
          <w:lang w:val="en-US" w:eastAsia="zh-CN"/>
        </w:rPr>
        <w:t>overhead transmission</w:t>
      </w:r>
      <w:r w:rsidR="007E4D57">
        <w:rPr>
          <w:lang w:val="en-US" w:eastAsia="zh-CN"/>
        </w:rPr>
        <w:t xml:space="preserve"> line</w:t>
      </w:r>
      <w:r w:rsidR="00460297">
        <w:rPr>
          <w:lang w:val="en-US" w:eastAsia="zh-CN"/>
        </w:rPr>
        <w:t xml:space="preserve">. The data type may be </w:t>
      </w:r>
      <w:r w:rsidR="00460297" w:rsidRPr="007C6126">
        <w:rPr>
          <w:lang w:val="en-US" w:eastAsia="zh-CN"/>
        </w:rPr>
        <w:t>images, videos, laser point cloud data, etc.</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 xml:space="preserve">The UAV C </w:t>
      </w:r>
      <w:r w:rsidRPr="007C6126">
        <w:rPr>
          <w:lang w:val="en-US" w:eastAsia="zh-CN"/>
        </w:rPr>
        <w:t>sends</w:t>
      </w:r>
      <w:r>
        <w:rPr>
          <w:lang w:val="en-US" w:eastAsia="zh-CN"/>
        </w:rPr>
        <w:t xml:space="preserve"> the data in real time</w:t>
      </w:r>
      <w:r w:rsidRPr="007C6126">
        <w:rPr>
          <w:lang w:val="en-US" w:eastAsia="zh-CN"/>
        </w:rPr>
        <w:t xml:space="preserve"> to the power control center</w:t>
      </w:r>
      <w:r>
        <w:rPr>
          <w:rFonts w:hint="eastAsia"/>
          <w:lang w:val="en-US" w:eastAsia="zh-CN"/>
        </w:rPr>
        <w:t>.</w:t>
      </w:r>
      <w:r w:rsidRPr="007C6126">
        <w:rPr>
          <w:lang w:val="en-US" w:eastAsia="zh-CN"/>
        </w:rPr>
        <w:t xml:space="preserve"> </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Once there is a fault, it needs to coll</w:t>
      </w:r>
      <w:r w:rsidR="00A65709">
        <w:rPr>
          <w:lang w:val="en-US" w:eastAsia="zh-CN"/>
        </w:rPr>
        <w:t xml:space="preserve">ect </w:t>
      </w:r>
      <w:r>
        <w:rPr>
          <w:lang w:val="en-US" w:eastAsia="zh-CN"/>
        </w:rPr>
        <w:t xml:space="preserve">more data </w:t>
      </w:r>
      <w:r w:rsidR="00A65709">
        <w:rPr>
          <w:lang w:val="en-US" w:eastAsia="zh-CN"/>
        </w:rPr>
        <w:t xml:space="preserve">and report in real time </w:t>
      </w:r>
      <w:r>
        <w:rPr>
          <w:lang w:val="en-US" w:eastAsia="zh-CN"/>
        </w:rPr>
        <w:t>to assist power control center to identify</w:t>
      </w:r>
      <w:r w:rsidRPr="007C6126">
        <w:rPr>
          <w:lang w:val="en-US" w:eastAsia="zh-CN"/>
        </w:rPr>
        <w:t xml:space="preserve"> the line Failure point, failur</w:t>
      </w:r>
      <w:r>
        <w:rPr>
          <w:lang w:val="en-US" w:eastAsia="zh-CN"/>
        </w:rPr>
        <w:t>e reason and failure situation.</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Once there</w:t>
      </w:r>
      <w:r w:rsidRPr="007C6126">
        <w:rPr>
          <w:lang w:val="en-US" w:eastAsia="zh-CN"/>
        </w:rPr>
        <w:t xml:space="preserve"> </w:t>
      </w:r>
      <w:r>
        <w:rPr>
          <w:lang w:val="en-US" w:eastAsia="zh-CN"/>
        </w:rPr>
        <w:t xml:space="preserve">is a </w:t>
      </w:r>
      <w:r w:rsidRPr="007C6126">
        <w:rPr>
          <w:lang w:val="en-US" w:eastAsia="zh-CN"/>
        </w:rPr>
        <w:t>disaster</w:t>
      </w:r>
      <w:r>
        <w:rPr>
          <w:lang w:val="en-US" w:eastAsia="zh-CN"/>
        </w:rPr>
        <w:t xml:space="preserve">, it also need to report </w:t>
      </w:r>
      <w:r w:rsidR="00C11ACF">
        <w:rPr>
          <w:lang w:val="en-US" w:eastAsia="zh-CN"/>
        </w:rPr>
        <w:t>the disaster related information</w:t>
      </w:r>
      <w:r>
        <w:rPr>
          <w:lang w:val="en-US" w:eastAsia="zh-CN"/>
        </w:rPr>
        <w:t xml:space="preserve"> to power control center in real time.</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Besid</w:t>
      </w:r>
      <w:r w:rsidR="00A65709">
        <w:rPr>
          <w:lang w:val="en-US" w:eastAsia="zh-CN"/>
        </w:rPr>
        <w:t>es above, it also need to collect</w:t>
      </w:r>
      <w:r>
        <w:rPr>
          <w:lang w:val="en-US" w:eastAsia="zh-CN"/>
        </w:rPr>
        <w:t xml:space="preserve"> </w:t>
      </w:r>
      <w:r w:rsidR="00A65709">
        <w:rPr>
          <w:lang w:val="en-US" w:eastAsia="zh-CN"/>
        </w:rPr>
        <w:t>infrared temperature</w:t>
      </w:r>
      <w:r w:rsidRPr="007C6126">
        <w:rPr>
          <w:lang w:val="en-US" w:eastAsia="zh-CN"/>
        </w:rPr>
        <w:t>, tree barriers, cross cros</w:t>
      </w:r>
      <w:r w:rsidR="00A65709">
        <w:rPr>
          <w:lang w:val="en-US" w:eastAsia="zh-CN"/>
        </w:rPr>
        <w:t>sing, distance to ground, etc. and report to power control center in real time.</w:t>
      </w:r>
    </w:p>
    <w:p w:rsidR="00A65709" w:rsidRDefault="00A65709" w:rsidP="00420199">
      <w:pPr>
        <w:pStyle w:val="aa"/>
        <w:widowControl w:val="0"/>
        <w:numPr>
          <w:ilvl w:val="0"/>
          <w:numId w:val="8"/>
        </w:numPr>
        <w:autoSpaceDE w:val="0"/>
        <w:autoSpaceDN w:val="0"/>
        <w:adjustRightInd w:val="0"/>
        <w:spacing w:after="0"/>
        <w:ind w:firstLineChars="0"/>
        <w:rPr>
          <w:lang w:val="en-US" w:eastAsia="zh-CN"/>
        </w:rPr>
      </w:pPr>
      <w:r w:rsidRPr="00A65709">
        <w:rPr>
          <w:lang w:val="en-US" w:eastAsia="zh-CN"/>
        </w:rPr>
        <w:t xml:space="preserve">During it is working, </w:t>
      </w:r>
      <w:r>
        <w:rPr>
          <w:lang w:val="en-US" w:eastAsia="zh-CN"/>
        </w:rPr>
        <w:t>it</w:t>
      </w:r>
      <w:r w:rsidR="006A5D95" w:rsidRPr="00A65709">
        <w:rPr>
          <w:lang w:val="en-US" w:eastAsia="zh-CN"/>
        </w:rPr>
        <w:t xml:space="preserve"> </w:t>
      </w:r>
      <w:r>
        <w:rPr>
          <w:lang w:val="en-US" w:eastAsia="zh-CN"/>
        </w:rPr>
        <w:t xml:space="preserve">is </w:t>
      </w:r>
      <w:r w:rsidR="006A5D95" w:rsidRPr="00A65709">
        <w:rPr>
          <w:lang w:val="en-US" w:eastAsia="zh-CN"/>
        </w:rPr>
        <w:t xml:space="preserve">also </w:t>
      </w:r>
      <w:r w:rsidR="00533483" w:rsidRPr="00A65709">
        <w:rPr>
          <w:lang w:val="en-US" w:eastAsia="zh-CN"/>
        </w:rPr>
        <w:t>collect</w:t>
      </w:r>
      <w:r w:rsidR="006A5D95" w:rsidRPr="00A65709">
        <w:rPr>
          <w:lang w:val="en-US" w:eastAsia="zh-CN"/>
        </w:rPr>
        <w:t>ing</w:t>
      </w:r>
      <w:r w:rsidR="00533483" w:rsidRPr="00A65709">
        <w:rPr>
          <w:lang w:val="en-US" w:eastAsia="zh-CN"/>
        </w:rPr>
        <w:t xml:space="preserve"> the work</w:t>
      </w:r>
      <w:r>
        <w:rPr>
          <w:lang w:val="en-US" w:eastAsia="zh-CN"/>
        </w:rPr>
        <w:t>ing status of itself.</w:t>
      </w:r>
    </w:p>
    <w:p w:rsidR="00533483" w:rsidRDefault="00A65709"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Once it</w:t>
      </w:r>
      <w:r w:rsidR="006A5D95" w:rsidRPr="00A65709">
        <w:rPr>
          <w:lang w:val="en-US" w:eastAsia="zh-CN"/>
        </w:rPr>
        <w:t xml:space="preserve"> complete</w:t>
      </w:r>
      <w:r>
        <w:rPr>
          <w:lang w:val="en-US" w:eastAsia="zh-CN"/>
        </w:rPr>
        <w:t>s</w:t>
      </w:r>
      <w:r w:rsidR="006A5D95" w:rsidRPr="00A65709">
        <w:rPr>
          <w:lang w:val="en-US" w:eastAsia="zh-CN"/>
        </w:rPr>
        <w:t xml:space="preserve"> the task or receive stop command f</w:t>
      </w:r>
      <w:r>
        <w:rPr>
          <w:lang w:val="en-US" w:eastAsia="zh-CN"/>
        </w:rPr>
        <w:t>rom power operating center, it</w:t>
      </w:r>
      <w:r w:rsidR="006A5D95" w:rsidRPr="00A65709">
        <w:rPr>
          <w:lang w:val="en-US" w:eastAsia="zh-CN"/>
        </w:rPr>
        <w:t xml:space="preserve"> go</w:t>
      </w:r>
      <w:r>
        <w:rPr>
          <w:lang w:val="en-US" w:eastAsia="zh-CN"/>
        </w:rPr>
        <w:t xml:space="preserve">es back to its </w:t>
      </w:r>
      <w:r w:rsidR="006A5D95" w:rsidRPr="00A65709">
        <w:rPr>
          <w:lang w:val="en-US" w:eastAsia="zh-CN"/>
        </w:rPr>
        <w:t>standby room.</w:t>
      </w:r>
    </w:p>
    <w:p w:rsidR="00121930" w:rsidRDefault="00121930" w:rsidP="00121930">
      <w:pPr>
        <w:widowControl w:val="0"/>
        <w:autoSpaceDE w:val="0"/>
        <w:autoSpaceDN w:val="0"/>
        <w:adjustRightInd w:val="0"/>
        <w:spacing w:after="0"/>
        <w:rPr>
          <w:lang w:val="en-US" w:eastAsia="zh-CN"/>
        </w:rPr>
      </w:pPr>
    </w:p>
    <w:p w:rsidR="00121930" w:rsidRPr="00121930" w:rsidRDefault="00121930" w:rsidP="00121930">
      <w:pPr>
        <w:widowControl w:val="0"/>
        <w:autoSpaceDE w:val="0"/>
        <w:autoSpaceDN w:val="0"/>
        <w:adjustRightInd w:val="0"/>
        <w:spacing w:after="0"/>
        <w:rPr>
          <w:lang w:val="en-US" w:eastAsia="zh-CN"/>
        </w:rPr>
      </w:pPr>
      <w:r>
        <w:rPr>
          <w:rFonts w:hint="eastAsia"/>
          <w:lang w:val="en-US" w:eastAsia="zh-CN"/>
        </w:rPr>
        <w:t>S</w:t>
      </w:r>
      <w:r>
        <w:rPr>
          <w:lang w:val="en-US" w:eastAsia="zh-CN"/>
        </w:rPr>
        <w:t>enario3:</w:t>
      </w:r>
    </w:p>
    <w:p w:rsidR="00420199" w:rsidRDefault="00420199" w:rsidP="006A5D95">
      <w:pPr>
        <w:pStyle w:val="aa"/>
        <w:widowControl w:val="0"/>
        <w:autoSpaceDE w:val="0"/>
        <w:autoSpaceDN w:val="0"/>
        <w:adjustRightInd w:val="0"/>
        <w:spacing w:after="0"/>
        <w:ind w:left="360" w:firstLineChars="0" w:firstLine="0"/>
        <w:rPr>
          <w:lang w:val="en-US" w:eastAsia="zh-CN"/>
        </w:rPr>
      </w:pPr>
    </w:p>
    <w:p w:rsidR="0097140C" w:rsidRDefault="00420199" w:rsidP="00306005">
      <w:pPr>
        <w:pStyle w:val="aa"/>
        <w:widowControl w:val="0"/>
        <w:numPr>
          <w:ilvl w:val="0"/>
          <w:numId w:val="9"/>
        </w:numPr>
        <w:autoSpaceDE w:val="0"/>
        <w:autoSpaceDN w:val="0"/>
        <w:adjustRightInd w:val="0"/>
        <w:spacing w:after="0"/>
        <w:ind w:firstLineChars="0"/>
        <w:rPr>
          <w:lang w:val="en-US" w:eastAsia="zh-CN"/>
        </w:rPr>
      </w:pPr>
      <w:r>
        <w:rPr>
          <w:lang w:val="en-US" w:eastAsia="zh-CN"/>
        </w:rPr>
        <w:t>Robot D collects</w:t>
      </w:r>
      <w:r w:rsidRPr="00420199">
        <w:rPr>
          <w:lang w:val="en-US" w:eastAsia="zh-CN"/>
        </w:rPr>
        <w:t xml:space="preserve"> </w:t>
      </w:r>
      <w:r>
        <w:rPr>
          <w:lang w:val="en-US" w:eastAsia="zh-CN"/>
        </w:rPr>
        <w:t xml:space="preserve">the </w:t>
      </w:r>
      <w:r w:rsidR="0097140C">
        <w:rPr>
          <w:lang w:val="en-US" w:eastAsia="zh-CN"/>
        </w:rPr>
        <w:t>failure point</w:t>
      </w:r>
      <w:r w:rsidRPr="00420199">
        <w:rPr>
          <w:lang w:val="en-US" w:eastAsia="zh-CN"/>
        </w:rPr>
        <w:t xml:space="preserve"> image</w:t>
      </w:r>
      <w:r w:rsidR="0097140C">
        <w:rPr>
          <w:lang w:val="en-US" w:eastAsia="zh-CN"/>
        </w:rPr>
        <w:t xml:space="preserve"> and related status data, then reports to remote operator in real time.</w:t>
      </w:r>
    </w:p>
    <w:p w:rsidR="0097140C" w:rsidRDefault="0097140C" w:rsidP="00306005">
      <w:pPr>
        <w:pStyle w:val="aa"/>
        <w:widowControl w:val="0"/>
        <w:numPr>
          <w:ilvl w:val="0"/>
          <w:numId w:val="9"/>
        </w:numPr>
        <w:autoSpaceDE w:val="0"/>
        <w:autoSpaceDN w:val="0"/>
        <w:adjustRightInd w:val="0"/>
        <w:spacing w:after="0"/>
        <w:ind w:firstLineChars="0"/>
        <w:rPr>
          <w:lang w:val="en-US" w:eastAsia="zh-CN"/>
        </w:rPr>
      </w:pPr>
      <w:r>
        <w:rPr>
          <w:lang w:val="en-US" w:eastAsia="zh-CN"/>
        </w:rPr>
        <w:t xml:space="preserve">With the assistance of 5G system, the remote </w:t>
      </w:r>
      <w:r w:rsidR="00420199" w:rsidRPr="00420199">
        <w:rPr>
          <w:lang w:val="en-US" w:eastAsia="zh-CN"/>
        </w:rPr>
        <w:t>o</w:t>
      </w:r>
      <w:r>
        <w:rPr>
          <w:lang w:val="en-US" w:eastAsia="zh-CN"/>
        </w:rPr>
        <w:t xml:space="preserve">perator sends operation command to </w:t>
      </w:r>
      <w:r w:rsidR="00420199" w:rsidRPr="00420199">
        <w:rPr>
          <w:lang w:val="en-US" w:eastAsia="zh-CN"/>
        </w:rPr>
        <w:t xml:space="preserve">operate the </w:t>
      </w:r>
      <w:r>
        <w:rPr>
          <w:lang w:val="en-US" w:eastAsia="zh-CN"/>
        </w:rPr>
        <w:t>robot D’s</w:t>
      </w:r>
      <w:r w:rsidR="00420199" w:rsidRPr="00420199">
        <w:rPr>
          <w:lang w:val="en-US" w:eastAsia="zh-CN"/>
        </w:rPr>
        <w:t xml:space="preserve"> arm</w:t>
      </w:r>
      <w:r>
        <w:rPr>
          <w:lang w:val="en-US" w:eastAsia="zh-CN"/>
        </w:rPr>
        <w:t>.</w:t>
      </w:r>
    </w:p>
    <w:p w:rsidR="006A5D95" w:rsidRPr="00420199" w:rsidRDefault="0097140C" w:rsidP="00306005">
      <w:pPr>
        <w:pStyle w:val="aa"/>
        <w:widowControl w:val="0"/>
        <w:numPr>
          <w:ilvl w:val="0"/>
          <w:numId w:val="9"/>
        </w:numPr>
        <w:autoSpaceDE w:val="0"/>
        <w:autoSpaceDN w:val="0"/>
        <w:adjustRightInd w:val="0"/>
        <w:spacing w:after="0"/>
        <w:ind w:firstLineChars="0"/>
        <w:rPr>
          <w:lang w:val="en-US" w:eastAsia="zh-CN"/>
        </w:rPr>
      </w:pPr>
      <w:r>
        <w:rPr>
          <w:lang w:val="en-US" w:eastAsia="zh-CN"/>
        </w:rPr>
        <w:t>Robot D acts the</w:t>
      </w:r>
      <w:r w:rsidR="00420199" w:rsidRPr="00420199">
        <w:rPr>
          <w:lang w:val="en-US" w:eastAsia="zh-CN"/>
        </w:rPr>
        <w:t xml:space="preserve"> live work</w:t>
      </w:r>
      <w:r>
        <w:rPr>
          <w:lang w:val="en-US" w:eastAsia="zh-CN"/>
        </w:rPr>
        <w:t xml:space="preserve"> according to the commands from remote operator.</w:t>
      </w:r>
    </w:p>
    <w:p w:rsidR="00420199" w:rsidRDefault="00420199" w:rsidP="006A5D95">
      <w:pPr>
        <w:pStyle w:val="aa"/>
        <w:widowControl w:val="0"/>
        <w:autoSpaceDE w:val="0"/>
        <w:autoSpaceDN w:val="0"/>
        <w:adjustRightInd w:val="0"/>
        <w:spacing w:after="0"/>
        <w:ind w:left="360" w:firstLineChars="0" w:firstLine="0"/>
        <w:rPr>
          <w:lang w:val="en-US" w:eastAsia="zh-CN"/>
        </w:rPr>
      </w:pPr>
    </w:p>
    <w:p w:rsidR="00420199" w:rsidRPr="004E6572" w:rsidRDefault="00420199" w:rsidP="006A5D95">
      <w:pPr>
        <w:pStyle w:val="aa"/>
        <w:widowControl w:val="0"/>
        <w:autoSpaceDE w:val="0"/>
        <w:autoSpaceDN w:val="0"/>
        <w:adjustRightInd w:val="0"/>
        <w:spacing w:after="0"/>
        <w:ind w:left="360" w:firstLineChars="0" w:firstLine="0"/>
        <w:rPr>
          <w:lang w:val="en-US" w:eastAsia="zh-CN"/>
        </w:rPr>
      </w:pPr>
    </w:p>
    <w:p w:rsidR="00296667" w:rsidRDefault="005547BA">
      <w:pPr>
        <w:pStyle w:val="4"/>
      </w:pPr>
      <w:r>
        <w:t>5</w:t>
      </w:r>
      <w:r w:rsidR="00676AA1">
        <w:t>.</w:t>
      </w:r>
      <w:r w:rsidR="00676AA1">
        <w:rPr>
          <w:rFonts w:hint="eastAsia"/>
          <w:lang w:val="en-US" w:eastAsia="zh-CN"/>
        </w:rPr>
        <w:t>x</w:t>
      </w:r>
      <w:r w:rsidR="00676AA1">
        <w:t>.4</w:t>
      </w:r>
      <w:r w:rsidR="00676AA1">
        <w:tab/>
        <w:t>Post-Conditions</w:t>
      </w:r>
    </w:p>
    <w:p w:rsidR="00255B28" w:rsidRDefault="00255B28" w:rsidP="00255B28">
      <w:pPr>
        <w:rPr>
          <w:lang w:eastAsia="zh-CN"/>
        </w:rPr>
      </w:pPr>
      <w:r>
        <w:rPr>
          <w:rFonts w:hint="eastAsia"/>
          <w:lang w:eastAsia="zh-CN"/>
        </w:rPr>
        <w:t>T</w:t>
      </w:r>
      <w:r>
        <w:rPr>
          <w:lang w:eastAsia="zh-CN"/>
        </w:rPr>
        <w:t xml:space="preserve">he power </w:t>
      </w:r>
      <w:r w:rsidR="0051580F">
        <w:rPr>
          <w:lang w:eastAsia="zh-CN"/>
        </w:rPr>
        <w:t xml:space="preserve">grid </w:t>
      </w:r>
      <w:r>
        <w:rPr>
          <w:lang w:eastAsia="zh-CN"/>
        </w:rPr>
        <w:t xml:space="preserve">can </w:t>
      </w:r>
      <w:r w:rsidR="0051580F">
        <w:rPr>
          <w:lang w:eastAsia="zh-CN"/>
        </w:rPr>
        <w:t xml:space="preserve">be </w:t>
      </w:r>
      <w:r>
        <w:rPr>
          <w:lang w:eastAsia="zh-CN"/>
        </w:rPr>
        <w:t>real-time monitor</w:t>
      </w:r>
      <w:r w:rsidR="0051580F">
        <w:rPr>
          <w:lang w:eastAsia="zh-CN"/>
        </w:rPr>
        <w:t>ed</w:t>
      </w:r>
      <w:r>
        <w:rPr>
          <w:lang w:eastAsia="zh-CN"/>
        </w:rPr>
        <w:t xml:space="preserve"> </w:t>
      </w:r>
      <w:r w:rsidR="0051580F">
        <w:rPr>
          <w:lang w:eastAsia="zh-CN"/>
        </w:rPr>
        <w:t xml:space="preserve">for whole whether and whole scenarios </w:t>
      </w:r>
      <w:r>
        <w:rPr>
          <w:lang w:eastAsia="zh-CN"/>
        </w:rPr>
        <w:t xml:space="preserve">and if there has something </w:t>
      </w:r>
      <w:r w:rsidR="0051580F">
        <w:rPr>
          <w:lang w:eastAsia="zh-CN"/>
        </w:rPr>
        <w:t xml:space="preserve">abnormal, it can be recovered ASAP. </w:t>
      </w:r>
    </w:p>
    <w:p w:rsidR="00296667" w:rsidRPr="00133A90" w:rsidRDefault="00296667"/>
    <w:p w:rsidR="00296667" w:rsidRDefault="005547BA">
      <w:pPr>
        <w:pStyle w:val="4"/>
      </w:pPr>
      <w:r>
        <w:t>5</w:t>
      </w:r>
      <w:r w:rsidR="00676AA1">
        <w:t>.</w:t>
      </w:r>
      <w:r w:rsidR="00676AA1">
        <w:rPr>
          <w:rFonts w:hint="eastAsia"/>
          <w:lang w:val="en-US" w:eastAsia="zh-CN"/>
        </w:rPr>
        <w:t>x</w:t>
      </w:r>
      <w:r w:rsidR="00676AA1">
        <w:t>.</w:t>
      </w:r>
      <w:r w:rsidR="00676AA1">
        <w:rPr>
          <w:lang w:val="en-US"/>
        </w:rPr>
        <w:t>5</w:t>
      </w:r>
      <w:r w:rsidR="00676AA1">
        <w:tab/>
      </w:r>
      <w:r w:rsidR="00676AA1">
        <w:rPr>
          <w:rFonts w:hint="eastAsia"/>
          <w:lang w:val="en-US"/>
        </w:rPr>
        <w:t>Existing features partly or fully covering the use case functionality</w:t>
      </w:r>
    </w:p>
    <w:p w:rsidR="00296667" w:rsidRDefault="00676AA1">
      <w:del w:id="9" w:author="许玲00005269" w:date="2020-08-28T14:58:00Z">
        <w:r w:rsidDel="0097240C">
          <w:delText>None</w:delText>
        </w:r>
      </w:del>
    </w:p>
    <w:p w:rsidR="0097240C" w:rsidRDefault="0097240C" w:rsidP="0097240C">
      <w:pPr>
        <w:rPr>
          <w:ins w:id="10" w:author="许玲00005269" w:date="2020-08-28T14:59:00Z"/>
          <w:lang w:val="en-US" w:eastAsia="zh-CN"/>
        </w:rPr>
      </w:pPr>
      <w:moveToRangeStart w:id="11" w:author="许玲00005269" w:date="2020-08-28T14:58:00Z" w:name="move49519150"/>
      <w:moveTo w:id="12" w:author="许玲00005269" w:date="2020-08-28T14:58:00Z">
        <w:r>
          <w:rPr>
            <w:rFonts w:hint="eastAsia"/>
            <w:lang w:val="en-US" w:eastAsia="zh-CN"/>
          </w:rPr>
          <w:t>T</w:t>
        </w:r>
        <w:r>
          <w:rPr>
            <w:lang w:val="en-US" w:eastAsia="zh-CN"/>
          </w:rPr>
          <w:t>he 5G system shall be able to provide connection service for the smart grid device wherever it is indoor, outdoor, low and medium altitude or underground.</w:t>
        </w:r>
      </w:moveTo>
    </w:p>
    <w:p w:rsidR="0097240C" w:rsidRDefault="00DB4A42" w:rsidP="0097240C">
      <w:pPr>
        <w:rPr>
          <w:ins w:id="13" w:author="许玲00005269" w:date="2020-08-28T14:59:00Z"/>
          <w:lang w:val="en-US" w:eastAsia="zh-CN"/>
        </w:rPr>
      </w:pPr>
      <w:ins w:id="14" w:author="许玲00005269" w:date="2020-08-28T15:07:00Z">
        <w:r>
          <w:rPr>
            <w:lang w:val="en-US" w:eastAsia="zh-CN"/>
          </w:rPr>
          <w:t xml:space="preserve">Editor note: It is FFS whether and how to address providing connection service to underground access for </w:t>
        </w:r>
      </w:ins>
      <w:r w:rsidR="00A62405">
        <w:rPr>
          <w:lang w:val="en-US" w:eastAsia="zh-CN"/>
        </w:rPr>
        <w:t>on-site patrol and remote maintenance</w:t>
      </w:r>
      <w:ins w:id="15" w:author="许玲00005269" w:date="2020-08-28T15:07:00Z">
        <w:r>
          <w:rPr>
            <w:lang w:val="en-US" w:eastAsia="zh-CN"/>
          </w:rPr>
          <w:t xml:space="preserve"> applications.</w:t>
        </w:r>
      </w:ins>
    </w:p>
    <w:p w:rsidR="0097240C" w:rsidRDefault="0097240C" w:rsidP="0097240C">
      <w:pPr>
        <w:rPr>
          <w:ins w:id="16" w:author="许玲00005269" w:date="2020-08-28T15:00:00Z"/>
          <w:lang w:val="en-US" w:eastAsia="zh-CN"/>
        </w:rPr>
      </w:pPr>
      <w:ins w:id="17" w:author="许玲00005269" w:date="2020-08-28T14:59:00Z">
        <w:r>
          <w:rPr>
            <w:lang w:val="en-US" w:eastAsia="zh-CN"/>
          </w:rPr>
          <w:t>The 5G system shall be able to provide required communication service according to KPI given in table x.x (note1)</w:t>
        </w:r>
      </w:ins>
      <w:ins w:id="18" w:author="许玲00005269" w:date="2020-08-28T15:00:00Z">
        <w:r>
          <w:rPr>
            <w:lang w:val="en-US" w:eastAsia="zh-CN"/>
          </w:rPr>
          <w:t>。</w:t>
        </w:r>
      </w:ins>
    </w:p>
    <w:p w:rsidR="0097240C" w:rsidRDefault="0097240C" w:rsidP="0097240C">
      <w:pPr>
        <w:jc w:val="center"/>
        <w:rPr>
          <w:ins w:id="19" w:author="许玲00005269" w:date="2020-08-28T15:00:00Z"/>
          <w:lang w:val="en-US" w:eastAsia="zh-CN"/>
        </w:rPr>
      </w:pPr>
      <w:ins w:id="20" w:author="许玲00005269" w:date="2020-08-28T15:00:00Z">
        <w:r>
          <w:rPr>
            <w:lang w:val="en-US" w:eastAsia="zh-CN"/>
          </w:rPr>
          <w:t>Table x.x KPI for accurate on-site patrol &amp; remote maintenance</w:t>
        </w:r>
      </w:ins>
    </w:p>
    <w:tbl>
      <w:tblPr>
        <w:tblStyle w:val="ab"/>
        <w:tblW w:w="9210" w:type="dxa"/>
        <w:tblLayout w:type="fixed"/>
        <w:tblLook w:val="04A0" w:firstRow="1" w:lastRow="0" w:firstColumn="1" w:lastColumn="0" w:noHBand="0" w:noVBand="1"/>
      </w:tblPr>
      <w:tblGrid>
        <w:gridCol w:w="1129"/>
        <w:gridCol w:w="1276"/>
        <w:gridCol w:w="1092"/>
        <w:gridCol w:w="1034"/>
        <w:gridCol w:w="1134"/>
        <w:gridCol w:w="993"/>
        <w:gridCol w:w="993"/>
        <w:gridCol w:w="1559"/>
      </w:tblGrid>
      <w:tr w:rsidR="0097240C" w:rsidTr="00D27131">
        <w:trPr>
          <w:ins w:id="21" w:author="许玲00005269" w:date="2020-08-28T15:00:00Z"/>
        </w:trPr>
        <w:tc>
          <w:tcPr>
            <w:tcW w:w="1129" w:type="dxa"/>
          </w:tcPr>
          <w:p w:rsidR="0097240C" w:rsidRPr="00551F6E" w:rsidRDefault="0097240C" w:rsidP="00D27131">
            <w:pPr>
              <w:rPr>
                <w:ins w:id="22" w:author="许玲00005269" w:date="2020-08-28T15:00:00Z"/>
                <w:lang w:val="en-US" w:eastAsia="zh-CN"/>
              </w:rPr>
            </w:pPr>
            <w:ins w:id="23" w:author="许玲00005269" w:date="2020-08-28T15:00:00Z">
              <w:r>
                <w:rPr>
                  <w:rFonts w:hint="eastAsia"/>
                  <w:lang w:val="en-US" w:eastAsia="zh-CN"/>
                </w:rPr>
                <w:t>s</w:t>
              </w:r>
              <w:r>
                <w:rPr>
                  <w:lang w:val="en-US" w:eastAsia="zh-CN"/>
                </w:rPr>
                <w:t>cenario</w:t>
              </w:r>
            </w:ins>
          </w:p>
        </w:tc>
        <w:tc>
          <w:tcPr>
            <w:tcW w:w="1276" w:type="dxa"/>
          </w:tcPr>
          <w:p w:rsidR="0097240C" w:rsidRDefault="0097240C" w:rsidP="00D27131">
            <w:pPr>
              <w:rPr>
                <w:ins w:id="24" w:author="许玲00005269" w:date="2020-08-28T15:00:00Z"/>
              </w:rPr>
            </w:pPr>
            <w:ins w:id="25" w:author="许玲00005269" w:date="2020-08-28T15:00:00Z">
              <w:r>
                <w:t>User Experienced Data Rate</w:t>
              </w:r>
            </w:ins>
          </w:p>
          <w:p w:rsidR="0097240C" w:rsidRDefault="0097240C" w:rsidP="00D27131">
            <w:pPr>
              <w:rPr>
                <w:ins w:id="26" w:author="许玲00005269" w:date="2020-08-28T15:00:00Z"/>
                <w:lang w:val="en-US" w:eastAsia="zh-CN"/>
              </w:rPr>
            </w:pPr>
            <w:ins w:id="27" w:author="许玲00005269" w:date="2020-08-28T15:00:00Z">
              <w:r>
                <w:t>(bps)</w:t>
              </w:r>
            </w:ins>
          </w:p>
        </w:tc>
        <w:tc>
          <w:tcPr>
            <w:tcW w:w="1092" w:type="dxa"/>
          </w:tcPr>
          <w:p w:rsidR="0097240C" w:rsidRDefault="0097240C" w:rsidP="00D27131">
            <w:pPr>
              <w:rPr>
                <w:ins w:id="28" w:author="许玲00005269" w:date="2020-08-28T15:00:00Z"/>
              </w:rPr>
            </w:pPr>
            <w:ins w:id="29" w:author="许玲00005269" w:date="2020-08-28T15:00:00Z">
              <w:r w:rsidRPr="004B42AD">
                <w:t>Latency</w:t>
              </w:r>
            </w:ins>
          </w:p>
          <w:p w:rsidR="0097240C" w:rsidRDefault="0097240C" w:rsidP="00D27131">
            <w:pPr>
              <w:rPr>
                <w:ins w:id="30" w:author="许玲00005269" w:date="2020-08-28T15:00:00Z"/>
                <w:lang w:val="en-US" w:eastAsia="zh-CN"/>
              </w:rPr>
            </w:pPr>
            <w:ins w:id="31" w:author="许玲00005269" w:date="2020-08-28T15:00:00Z">
              <w:r>
                <w:t>(ms)</w:t>
              </w:r>
            </w:ins>
          </w:p>
        </w:tc>
        <w:tc>
          <w:tcPr>
            <w:tcW w:w="1034" w:type="dxa"/>
          </w:tcPr>
          <w:p w:rsidR="0097240C" w:rsidRDefault="0097240C" w:rsidP="00D27131">
            <w:pPr>
              <w:rPr>
                <w:ins w:id="32" w:author="许玲00005269" w:date="2020-08-28T15:00:00Z"/>
              </w:rPr>
            </w:pPr>
            <w:ins w:id="33" w:author="许玲00005269" w:date="2020-08-28T15:00:00Z">
              <w:r w:rsidRPr="004B42AD">
                <w:t>Reliability</w:t>
              </w:r>
            </w:ins>
          </w:p>
          <w:p w:rsidR="0097240C" w:rsidRDefault="0097240C" w:rsidP="00D27131">
            <w:pPr>
              <w:rPr>
                <w:ins w:id="34" w:author="许玲00005269" w:date="2020-08-28T15:00:00Z"/>
                <w:lang w:val="en-US" w:eastAsia="zh-CN"/>
              </w:rPr>
            </w:pPr>
            <w:ins w:id="35" w:author="许玲00005269" w:date="2020-08-28T15:00:00Z">
              <w:r>
                <w:t>%</w:t>
              </w:r>
            </w:ins>
          </w:p>
        </w:tc>
        <w:tc>
          <w:tcPr>
            <w:tcW w:w="1134" w:type="dxa"/>
          </w:tcPr>
          <w:p w:rsidR="0097240C" w:rsidRDefault="0097240C" w:rsidP="00D27131">
            <w:pPr>
              <w:rPr>
                <w:ins w:id="36" w:author="许玲00005269" w:date="2020-08-28T15:00:00Z"/>
                <w:lang w:val="en-US" w:eastAsia="zh-CN"/>
              </w:rPr>
            </w:pPr>
            <w:ins w:id="37" w:author="许玲00005269" w:date="2020-08-28T15:00:00Z">
              <w:r w:rsidRPr="004B42AD">
                <w:t>Connection density</w:t>
              </w:r>
            </w:ins>
          </w:p>
        </w:tc>
        <w:tc>
          <w:tcPr>
            <w:tcW w:w="993" w:type="dxa"/>
          </w:tcPr>
          <w:p w:rsidR="0097240C" w:rsidRDefault="0097240C" w:rsidP="00D27131">
            <w:pPr>
              <w:rPr>
                <w:ins w:id="38" w:author="许玲00005269" w:date="2020-08-28T15:00:00Z"/>
                <w:lang w:eastAsia="zh-CN"/>
              </w:rPr>
            </w:pPr>
            <w:ins w:id="39" w:author="许玲00005269" w:date="2020-08-28T15:00:00Z">
              <w:r>
                <w:rPr>
                  <w:rFonts w:hint="eastAsia"/>
                  <w:lang w:eastAsia="zh-CN"/>
                </w:rPr>
                <w:t xml:space="preserve">Coverage </w:t>
              </w:r>
              <w:r>
                <w:rPr>
                  <w:lang w:eastAsia="zh-CN"/>
                </w:rPr>
                <w:t>(km)</w:t>
              </w:r>
            </w:ins>
          </w:p>
        </w:tc>
        <w:tc>
          <w:tcPr>
            <w:tcW w:w="993" w:type="dxa"/>
          </w:tcPr>
          <w:p w:rsidR="0097240C" w:rsidRPr="004B42AD" w:rsidRDefault="0097240C" w:rsidP="00D27131">
            <w:pPr>
              <w:rPr>
                <w:ins w:id="40" w:author="许玲00005269" w:date="2020-08-28T15:00:00Z"/>
                <w:lang w:eastAsia="zh-CN"/>
              </w:rPr>
            </w:pPr>
            <w:ins w:id="41" w:author="许玲00005269" w:date="2020-08-28T15:00:00Z">
              <w:r>
                <w:rPr>
                  <w:lang w:eastAsia="zh-CN"/>
                </w:rPr>
                <w:t>Position service level</w:t>
              </w:r>
            </w:ins>
          </w:p>
        </w:tc>
        <w:tc>
          <w:tcPr>
            <w:tcW w:w="1559" w:type="dxa"/>
          </w:tcPr>
          <w:p w:rsidR="0097240C" w:rsidRDefault="0097240C" w:rsidP="00D27131">
            <w:pPr>
              <w:rPr>
                <w:ins w:id="42" w:author="许玲00005269" w:date="2020-08-28T15:00:00Z"/>
                <w:lang w:val="en-US" w:eastAsia="zh-CN"/>
              </w:rPr>
            </w:pPr>
            <w:ins w:id="43" w:author="许玲00005269" w:date="2020-08-28T15:00:00Z">
              <w:r w:rsidRPr="004B42AD">
                <w:t>Isolation and safety</w:t>
              </w:r>
            </w:ins>
            <w:r w:rsidR="00A62405">
              <w:t>(note3)</w:t>
            </w:r>
          </w:p>
        </w:tc>
      </w:tr>
      <w:tr w:rsidR="0097240C" w:rsidTr="00D27131">
        <w:trPr>
          <w:ins w:id="44" w:author="许玲00005269" w:date="2020-08-28T15:00:00Z"/>
        </w:trPr>
        <w:tc>
          <w:tcPr>
            <w:tcW w:w="1129" w:type="dxa"/>
          </w:tcPr>
          <w:p w:rsidR="0097240C" w:rsidRPr="00551F6E" w:rsidRDefault="0097240C" w:rsidP="00D27131">
            <w:pPr>
              <w:rPr>
                <w:ins w:id="45" w:author="许玲00005269" w:date="2020-08-28T15:00:00Z"/>
                <w:lang w:val="en-US" w:eastAsia="zh-CN"/>
              </w:rPr>
            </w:pPr>
            <w:ins w:id="46" w:author="许玲00005269" w:date="2020-08-28T15:00:00Z">
              <w:r>
                <w:lastRenderedPageBreak/>
                <w:t>on-site patrol in tunnel</w:t>
              </w:r>
            </w:ins>
          </w:p>
        </w:tc>
        <w:tc>
          <w:tcPr>
            <w:tcW w:w="1276" w:type="dxa"/>
          </w:tcPr>
          <w:p w:rsidR="0097240C" w:rsidRPr="004B42AD" w:rsidRDefault="0097240C" w:rsidP="00D27131">
            <w:pPr>
              <w:rPr>
                <w:ins w:id="47" w:author="许玲00005269" w:date="2020-08-28T15:00:00Z"/>
              </w:rPr>
            </w:pPr>
            <w:ins w:id="48" w:author="许玲00005269" w:date="2020-08-28T15:00:00Z">
              <w:r>
                <w:t>&gt;20M</w:t>
              </w:r>
            </w:ins>
          </w:p>
        </w:tc>
        <w:tc>
          <w:tcPr>
            <w:tcW w:w="1092" w:type="dxa"/>
          </w:tcPr>
          <w:p w:rsidR="0097240C" w:rsidRDefault="0097240C" w:rsidP="00D27131">
            <w:pPr>
              <w:rPr>
                <w:ins w:id="49" w:author="许玲00005269" w:date="2020-08-28T15:00:00Z"/>
              </w:rPr>
            </w:pPr>
            <w:ins w:id="50" w:author="许玲00005269" w:date="2020-08-28T15:00:00Z">
              <w:r>
                <w:t>UL: &lt; =200</w:t>
              </w:r>
            </w:ins>
          </w:p>
          <w:p w:rsidR="0097240C" w:rsidRPr="004B42AD" w:rsidRDefault="0097240C" w:rsidP="00D27131">
            <w:pPr>
              <w:rPr>
                <w:ins w:id="51" w:author="许玲00005269" w:date="2020-08-28T15:00:00Z"/>
              </w:rPr>
            </w:pPr>
          </w:p>
        </w:tc>
        <w:tc>
          <w:tcPr>
            <w:tcW w:w="1034" w:type="dxa"/>
          </w:tcPr>
          <w:p w:rsidR="0097240C" w:rsidRDefault="0097240C" w:rsidP="00D27131">
            <w:pPr>
              <w:rPr>
                <w:ins w:id="52" w:author="许玲00005269" w:date="2020-08-28T15:00:00Z"/>
                <w:lang w:eastAsia="zh-CN"/>
              </w:rPr>
            </w:pPr>
            <w:ins w:id="53" w:author="许玲00005269" w:date="2020-08-28T15:00:00Z">
              <w:r>
                <w:rPr>
                  <w:rFonts w:hint="eastAsia"/>
                  <w:lang w:eastAsia="zh-CN"/>
                </w:rPr>
                <w:t>U</w:t>
              </w:r>
              <w:r>
                <w:rPr>
                  <w:lang w:eastAsia="zh-CN"/>
                </w:rPr>
                <w:t>L: 99.9</w:t>
              </w:r>
            </w:ins>
          </w:p>
          <w:p w:rsidR="0097240C" w:rsidRPr="004B42AD" w:rsidRDefault="0097240C" w:rsidP="00D27131">
            <w:pPr>
              <w:rPr>
                <w:ins w:id="54" w:author="许玲00005269" w:date="2020-08-28T15:00:00Z"/>
                <w:lang w:eastAsia="zh-CN"/>
              </w:rPr>
            </w:pPr>
          </w:p>
        </w:tc>
        <w:tc>
          <w:tcPr>
            <w:tcW w:w="1134" w:type="dxa"/>
          </w:tcPr>
          <w:p w:rsidR="0097240C" w:rsidRPr="004B42AD" w:rsidRDefault="0097240C" w:rsidP="00D27131">
            <w:pPr>
              <w:rPr>
                <w:ins w:id="55" w:author="许玲00005269" w:date="2020-08-28T15:00:00Z"/>
                <w:lang w:eastAsia="zh-CN"/>
              </w:rPr>
            </w:pPr>
            <w:ins w:id="56" w:author="许玲00005269" w:date="2020-08-28T15:00:00Z">
              <w:r>
                <w:rPr>
                  <w:lang w:eastAsia="zh-CN"/>
                </w:rPr>
                <w:t>5~10/area</w:t>
              </w:r>
            </w:ins>
          </w:p>
        </w:tc>
        <w:tc>
          <w:tcPr>
            <w:tcW w:w="993" w:type="dxa"/>
          </w:tcPr>
          <w:p w:rsidR="0097240C" w:rsidRDefault="0097240C" w:rsidP="00D27131">
            <w:pPr>
              <w:rPr>
                <w:ins w:id="57" w:author="许玲00005269" w:date="2020-08-28T15:00:00Z"/>
                <w:lang w:eastAsia="zh-CN"/>
              </w:rPr>
            </w:pPr>
            <w:ins w:id="58" w:author="许玲00005269" w:date="2020-08-28T15:00:00Z">
              <w:r>
                <w:rPr>
                  <w:lang w:eastAsia="zh-CN"/>
                </w:rPr>
                <w:t>&gt;=30km</w:t>
              </w:r>
              <w:r>
                <w:rPr>
                  <w:rFonts w:hint="eastAsia"/>
                  <w:lang w:eastAsia="zh-CN"/>
                </w:rPr>
                <w:t xml:space="preserve"> </w:t>
              </w:r>
              <w:r>
                <w:rPr>
                  <w:lang w:eastAsia="zh-CN"/>
                </w:rPr>
                <w:t>(city range)</w:t>
              </w:r>
            </w:ins>
          </w:p>
        </w:tc>
        <w:tc>
          <w:tcPr>
            <w:tcW w:w="993" w:type="dxa"/>
          </w:tcPr>
          <w:p w:rsidR="0097240C" w:rsidRPr="004B42AD" w:rsidRDefault="0097240C" w:rsidP="00D27131">
            <w:pPr>
              <w:rPr>
                <w:ins w:id="59" w:author="许玲00005269" w:date="2020-08-28T15:00:00Z"/>
                <w:lang w:eastAsia="zh-CN"/>
              </w:rPr>
            </w:pPr>
            <w:ins w:id="60" w:author="许玲00005269" w:date="2020-08-28T15:00:00Z">
              <w:r>
                <w:rPr>
                  <w:lang w:eastAsia="zh-CN"/>
                </w:rPr>
                <w:t>6 (note2)</w:t>
              </w:r>
            </w:ins>
          </w:p>
        </w:tc>
        <w:tc>
          <w:tcPr>
            <w:tcW w:w="1559" w:type="dxa"/>
          </w:tcPr>
          <w:p w:rsidR="0097240C" w:rsidRPr="004B42AD" w:rsidRDefault="0097240C" w:rsidP="00D27131">
            <w:pPr>
              <w:rPr>
                <w:ins w:id="61" w:author="许玲00005269" w:date="2020-08-28T15:00:00Z"/>
                <w:lang w:eastAsia="zh-CN"/>
              </w:rPr>
            </w:pPr>
            <w:ins w:id="62" w:author="许玲00005269" w:date="2020-08-28T15:00:00Z">
              <w:r>
                <w:rPr>
                  <w:lang w:eastAsia="zh-CN"/>
                </w:rPr>
                <w:t xml:space="preserve"> information: III </w:t>
              </w:r>
            </w:ins>
            <w:r w:rsidR="00A62405">
              <w:rPr>
                <w:lang w:eastAsia="zh-CN"/>
              </w:rPr>
              <w:t>district</w:t>
            </w:r>
          </w:p>
        </w:tc>
      </w:tr>
      <w:tr w:rsidR="0097240C" w:rsidTr="00D27131">
        <w:trPr>
          <w:ins w:id="63" w:author="许玲00005269" w:date="2020-08-28T15:00:00Z"/>
        </w:trPr>
        <w:tc>
          <w:tcPr>
            <w:tcW w:w="1129" w:type="dxa"/>
          </w:tcPr>
          <w:p w:rsidR="0097240C" w:rsidRDefault="0097240C" w:rsidP="00D27131">
            <w:pPr>
              <w:rPr>
                <w:ins w:id="64" w:author="许玲00005269" w:date="2020-08-28T15:00:00Z"/>
                <w:lang w:eastAsia="zh-CN"/>
              </w:rPr>
            </w:pPr>
            <w:ins w:id="65" w:author="许玲00005269" w:date="2020-08-28T15:00:00Z">
              <w:r>
                <w:rPr>
                  <w:lang w:eastAsia="zh-CN"/>
                </w:rPr>
                <w:t xml:space="preserve"> transmission line inspection (UAV case)</w:t>
              </w:r>
            </w:ins>
          </w:p>
        </w:tc>
        <w:tc>
          <w:tcPr>
            <w:tcW w:w="1276" w:type="dxa"/>
          </w:tcPr>
          <w:p w:rsidR="0097240C" w:rsidRPr="009F52DD" w:rsidRDefault="0097240C" w:rsidP="00D27131">
            <w:pPr>
              <w:rPr>
                <w:ins w:id="66" w:author="许玲00005269" w:date="2020-08-28T15:00:00Z"/>
              </w:rPr>
            </w:pPr>
            <w:ins w:id="67" w:author="许玲00005269" w:date="2020-08-28T15:00:00Z">
              <w:r>
                <w:t>4~10M</w:t>
              </w:r>
            </w:ins>
          </w:p>
        </w:tc>
        <w:tc>
          <w:tcPr>
            <w:tcW w:w="1092" w:type="dxa"/>
          </w:tcPr>
          <w:p w:rsidR="0097240C" w:rsidRDefault="0097240C" w:rsidP="00D27131">
            <w:pPr>
              <w:rPr>
                <w:ins w:id="68" w:author="许玲00005269" w:date="2020-08-28T15:00:00Z"/>
                <w:lang w:eastAsia="zh-CN"/>
              </w:rPr>
            </w:pPr>
            <w:ins w:id="69" w:author="许玲00005269" w:date="2020-08-28T15:00:00Z">
              <w:r>
                <w:rPr>
                  <w:rFonts w:hint="eastAsia"/>
                  <w:lang w:eastAsia="zh-CN"/>
                </w:rPr>
                <w:t>U</w:t>
              </w:r>
              <w:r>
                <w:rPr>
                  <w:lang w:eastAsia="zh-CN"/>
                </w:rPr>
                <w:t>L: &lt;=200</w:t>
              </w:r>
            </w:ins>
          </w:p>
        </w:tc>
        <w:tc>
          <w:tcPr>
            <w:tcW w:w="1034" w:type="dxa"/>
          </w:tcPr>
          <w:p w:rsidR="0097240C" w:rsidRDefault="0097240C" w:rsidP="00D27131">
            <w:pPr>
              <w:rPr>
                <w:ins w:id="70" w:author="许玲00005269" w:date="2020-08-28T15:00:00Z"/>
                <w:lang w:eastAsia="zh-CN"/>
              </w:rPr>
            </w:pPr>
            <w:ins w:id="71" w:author="许玲00005269" w:date="2020-08-28T15:00:00Z">
              <w:r>
                <w:rPr>
                  <w:rFonts w:hint="eastAsia"/>
                  <w:lang w:eastAsia="zh-CN"/>
                </w:rPr>
                <w:t>U</w:t>
              </w:r>
              <w:r>
                <w:rPr>
                  <w:lang w:eastAsia="zh-CN"/>
                </w:rPr>
                <w:t>L: 99.9</w:t>
              </w:r>
            </w:ins>
          </w:p>
        </w:tc>
        <w:tc>
          <w:tcPr>
            <w:tcW w:w="1134" w:type="dxa"/>
          </w:tcPr>
          <w:p w:rsidR="0097240C" w:rsidRDefault="0097240C" w:rsidP="00D27131">
            <w:pPr>
              <w:rPr>
                <w:ins w:id="72" w:author="许玲00005269" w:date="2020-08-28T15:00:00Z"/>
                <w:lang w:eastAsia="zh-CN"/>
              </w:rPr>
            </w:pPr>
            <w:ins w:id="73" w:author="许玲00005269" w:date="2020-08-28T15:00:00Z">
              <w:r>
                <w:rPr>
                  <w:rFonts w:hint="eastAsia"/>
                  <w:lang w:eastAsia="zh-CN"/>
                </w:rPr>
                <w:t>1</w:t>
              </w:r>
              <w:r>
                <w:rPr>
                  <w:lang w:eastAsia="zh-CN"/>
                </w:rPr>
                <w:t>~2/</w:t>
              </w:r>
              <w:r>
                <w:rPr>
                  <w:rFonts w:hint="eastAsia"/>
                  <w:lang w:eastAsia="zh-CN"/>
                </w:rPr>
                <w:t>area</w:t>
              </w:r>
            </w:ins>
          </w:p>
        </w:tc>
        <w:tc>
          <w:tcPr>
            <w:tcW w:w="993" w:type="dxa"/>
          </w:tcPr>
          <w:p w:rsidR="0097240C" w:rsidRDefault="0097240C" w:rsidP="00D27131">
            <w:pPr>
              <w:rPr>
                <w:ins w:id="74" w:author="许玲00005269" w:date="2020-08-28T15:00:00Z"/>
                <w:lang w:eastAsia="zh-CN"/>
              </w:rPr>
            </w:pPr>
            <w:ins w:id="75" w:author="许玲00005269" w:date="2020-08-28T15:00:00Z">
              <w:r>
                <w:rPr>
                  <w:lang w:eastAsia="zh-CN"/>
                </w:rPr>
                <w:t>&gt;=30km</w:t>
              </w:r>
            </w:ins>
          </w:p>
        </w:tc>
        <w:tc>
          <w:tcPr>
            <w:tcW w:w="993" w:type="dxa"/>
          </w:tcPr>
          <w:p w:rsidR="0097240C" w:rsidRDefault="0097240C" w:rsidP="00D27131">
            <w:pPr>
              <w:rPr>
                <w:ins w:id="76" w:author="许玲00005269" w:date="2020-08-28T15:00:00Z"/>
                <w:lang w:eastAsia="zh-CN"/>
              </w:rPr>
            </w:pPr>
            <w:ins w:id="77" w:author="许玲00005269" w:date="2020-08-28T15:00:00Z">
              <w:r>
                <w:rPr>
                  <w:lang w:eastAsia="zh-CN"/>
                </w:rPr>
                <w:t>6 (note2)</w:t>
              </w:r>
            </w:ins>
          </w:p>
        </w:tc>
        <w:tc>
          <w:tcPr>
            <w:tcW w:w="1559" w:type="dxa"/>
          </w:tcPr>
          <w:p w:rsidR="0097240C" w:rsidRDefault="0097240C" w:rsidP="00D27131">
            <w:pPr>
              <w:rPr>
                <w:ins w:id="78" w:author="许玲00005269" w:date="2020-08-28T15:00:00Z"/>
                <w:lang w:eastAsia="zh-CN"/>
              </w:rPr>
            </w:pPr>
            <w:ins w:id="79" w:author="许玲00005269" w:date="2020-08-28T15:00:00Z">
              <w:r>
                <w:rPr>
                  <w:lang w:eastAsia="zh-CN"/>
                </w:rPr>
                <w:t xml:space="preserve">information: III </w:t>
              </w:r>
            </w:ins>
            <w:r w:rsidR="00A62405">
              <w:rPr>
                <w:lang w:eastAsia="zh-CN"/>
              </w:rPr>
              <w:t>district</w:t>
            </w:r>
          </w:p>
        </w:tc>
      </w:tr>
      <w:tr w:rsidR="0097240C" w:rsidTr="00D27131">
        <w:trPr>
          <w:ins w:id="80" w:author="许玲00005269" w:date="2020-08-28T15:00:00Z"/>
        </w:trPr>
        <w:tc>
          <w:tcPr>
            <w:tcW w:w="1129" w:type="dxa"/>
          </w:tcPr>
          <w:p w:rsidR="0097240C" w:rsidRDefault="0097240C" w:rsidP="00D27131">
            <w:pPr>
              <w:rPr>
                <w:ins w:id="81" w:author="许玲00005269" w:date="2020-08-28T15:00:00Z"/>
                <w:lang w:eastAsia="zh-CN"/>
              </w:rPr>
            </w:pPr>
            <w:ins w:id="82" w:author="许玲00005269" w:date="2020-08-28T15:00:00Z">
              <w:r>
                <w:rPr>
                  <w:lang w:val="en-US" w:eastAsia="zh-CN"/>
                </w:rPr>
                <w:t>distribution grid</w:t>
              </w:r>
              <w:r w:rsidRPr="007C6126">
                <w:rPr>
                  <w:lang w:val="en-US" w:eastAsia="zh-CN"/>
                </w:rPr>
                <w:t xml:space="preserve"> live working </w:t>
              </w:r>
            </w:ins>
          </w:p>
        </w:tc>
        <w:tc>
          <w:tcPr>
            <w:tcW w:w="1276" w:type="dxa"/>
          </w:tcPr>
          <w:p w:rsidR="0097240C" w:rsidRDefault="0097240C" w:rsidP="00D27131">
            <w:pPr>
              <w:rPr>
                <w:ins w:id="83" w:author="许玲00005269" w:date="2020-08-28T15:00:00Z"/>
                <w:lang w:eastAsia="zh-CN"/>
              </w:rPr>
            </w:pPr>
            <w:ins w:id="84" w:author="许玲00005269" w:date="2020-08-28T15:00:00Z">
              <w:r>
                <w:rPr>
                  <w:rFonts w:hint="eastAsia"/>
                  <w:lang w:eastAsia="zh-CN"/>
                </w:rPr>
                <w:t>4</w:t>
              </w:r>
              <w:r>
                <w:rPr>
                  <w:lang w:eastAsia="zh-CN"/>
                </w:rPr>
                <w:t>~10M</w:t>
              </w:r>
            </w:ins>
          </w:p>
        </w:tc>
        <w:tc>
          <w:tcPr>
            <w:tcW w:w="1092" w:type="dxa"/>
          </w:tcPr>
          <w:p w:rsidR="0097240C" w:rsidRDefault="0097240C" w:rsidP="00D27131">
            <w:pPr>
              <w:rPr>
                <w:ins w:id="85" w:author="许玲00005269" w:date="2020-08-28T15:00:00Z"/>
                <w:lang w:eastAsia="zh-CN"/>
              </w:rPr>
            </w:pPr>
            <w:ins w:id="86" w:author="许玲00005269" w:date="2020-08-28T15:00:00Z">
              <w:r>
                <w:rPr>
                  <w:rFonts w:hint="eastAsia"/>
                  <w:lang w:eastAsia="zh-CN"/>
                </w:rPr>
                <w:t>U</w:t>
              </w:r>
              <w:r>
                <w:rPr>
                  <w:lang w:eastAsia="zh-CN"/>
                </w:rPr>
                <w:t>L: &lt;=50</w:t>
              </w:r>
            </w:ins>
          </w:p>
          <w:p w:rsidR="0097240C" w:rsidRDefault="0097240C" w:rsidP="00D27131">
            <w:pPr>
              <w:rPr>
                <w:ins w:id="87" w:author="许玲00005269" w:date="2020-08-28T15:00:00Z"/>
                <w:lang w:eastAsia="zh-CN"/>
              </w:rPr>
            </w:pPr>
            <w:ins w:id="88" w:author="许玲00005269" w:date="2020-08-28T15:00:00Z">
              <w:r>
                <w:rPr>
                  <w:lang w:eastAsia="zh-CN"/>
                </w:rPr>
                <w:t>DL:&lt;=10</w:t>
              </w:r>
            </w:ins>
          </w:p>
        </w:tc>
        <w:tc>
          <w:tcPr>
            <w:tcW w:w="1034" w:type="dxa"/>
          </w:tcPr>
          <w:p w:rsidR="0097240C" w:rsidRDefault="0097240C" w:rsidP="00D27131">
            <w:pPr>
              <w:rPr>
                <w:ins w:id="89" w:author="许玲00005269" w:date="2020-08-28T15:00:00Z"/>
                <w:lang w:eastAsia="zh-CN"/>
              </w:rPr>
            </w:pPr>
            <w:ins w:id="90" w:author="许玲00005269" w:date="2020-08-28T15:00:00Z">
              <w:r>
                <w:rPr>
                  <w:rFonts w:hint="eastAsia"/>
                  <w:lang w:eastAsia="zh-CN"/>
                </w:rPr>
                <w:t>U</w:t>
              </w:r>
              <w:r>
                <w:rPr>
                  <w:lang w:eastAsia="zh-CN"/>
                </w:rPr>
                <w:t>L:99.9</w:t>
              </w:r>
            </w:ins>
          </w:p>
          <w:p w:rsidR="0097240C" w:rsidRDefault="0097240C" w:rsidP="00D27131">
            <w:pPr>
              <w:rPr>
                <w:ins w:id="91" w:author="许玲00005269" w:date="2020-08-28T15:00:00Z"/>
                <w:lang w:eastAsia="zh-CN"/>
              </w:rPr>
            </w:pPr>
            <w:ins w:id="92" w:author="许玲00005269" w:date="2020-08-28T15:00:00Z">
              <w:r>
                <w:rPr>
                  <w:lang w:eastAsia="zh-CN"/>
                </w:rPr>
                <w:t>DL:99.999</w:t>
              </w:r>
            </w:ins>
          </w:p>
        </w:tc>
        <w:tc>
          <w:tcPr>
            <w:tcW w:w="1134" w:type="dxa"/>
          </w:tcPr>
          <w:p w:rsidR="0097240C" w:rsidRDefault="0097240C" w:rsidP="00D27131">
            <w:pPr>
              <w:rPr>
                <w:ins w:id="93" w:author="许玲00005269" w:date="2020-08-28T15:00:00Z"/>
                <w:lang w:eastAsia="zh-CN"/>
              </w:rPr>
            </w:pPr>
            <w:ins w:id="94" w:author="许玲00005269" w:date="2020-08-28T15:00:00Z">
              <w:r>
                <w:rPr>
                  <w:rFonts w:hint="eastAsia"/>
                  <w:lang w:eastAsia="zh-CN"/>
                </w:rPr>
                <w:t>1</w:t>
              </w:r>
              <w:r>
                <w:rPr>
                  <w:lang w:eastAsia="zh-CN"/>
                </w:rPr>
                <w:t>~2/area</w:t>
              </w:r>
            </w:ins>
          </w:p>
        </w:tc>
        <w:tc>
          <w:tcPr>
            <w:tcW w:w="993" w:type="dxa"/>
          </w:tcPr>
          <w:p w:rsidR="0097240C" w:rsidRDefault="0097240C" w:rsidP="00D27131">
            <w:pPr>
              <w:rPr>
                <w:ins w:id="95" w:author="许玲00005269" w:date="2020-08-28T15:00:00Z"/>
                <w:lang w:eastAsia="zh-CN"/>
              </w:rPr>
            </w:pPr>
            <w:ins w:id="96" w:author="许玲00005269" w:date="2020-08-28T15:00:00Z">
              <w:r>
                <w:rPr>
                  <w:lang w:eastAsia="zh-CN"/>
                </w:rPr>
                <w:t>&gt;=</w:t>
              </w:r>
              <w:r>
                <w:rPr>
                  <w:rFonts w:hint="eastAsia"/>
                  <w:lang w:eastAsia="zh-CN"/>
                </w:rPr>
                <w:t>1</w:t>
              </w:r>
              <w:r>
                <w:rPr>
                  <w:lang w:eastAsia="zh-CN"/>
                </w:rPr>
                <w:t>km</w:t>
              </w:r>
            </w:ins>
          </w:p>
        </w:tc>
        <w:tc>
          <w:tcPr>
            <w:tcW w:w="993" w:type="dxa"/>
          </w:tcPr>
          <w:p w:rsidR="0097240C" w:rsidRDefault="0097240C" w:rsidP="00D27131">
            <w:pPr>
              <w:rPr>
                <w:ins w:id="97" w:author="许玲00005269" w:date="2020-08-28T15:00:00Z"/>
                <w:lang w:eastAsia="zh-CN"/>
              </w:rPr>
            </w:pPr>
            <w:ins w:id="98" w:author="许玲00005269" w:date="2020-08-28T15:00:00Z">
              <w:r>
                <w:rPr>
                  <w:rFonts w:hint="eastAsia"/>
                  <w:lang w:eastAsia="zh-CN"/>
                </w:rPr>
                <w:t>6</w:t>
              </w:r>
              <w:r>
                <w:rPr>
                  <w:lang w:eastAsia="zh-CN"/>
                </w:rPr>
                <w:t xml:space="preserve"> (note</w:t>
              </w:r>
              <w:r>
                <w:rPr>
                  <w:rFonts w:hint="eastAsia"/>
                  <w:lang w:eastAsia="zh-CN"/>
                </w:rPr>
                <w:t>2</w:t>
              </w:r>
              <w:r>
                <w:rPr>
                  <w:lang w:eastAsia="zh-CN"/>
                </w:rPr>
                <w:t>)</w:t>
              </w:r>
            </w:ins>
          </w:p>
        </w:tc>
        <w:tc>
          <w:tcPr>
            <w:tcW w:w="1559" w:type="dxa"/>
          </w:tcPr>
          <w:p w:rsidR="0097240C" w:rsidRDefault="001F7540" w:rsidP="00D27131">
            <w:pPr>
              <w:rPr>
                <w:ins w:id="99" w:author="许玲00005269" w:date="2020-08-28T15:00:00Z"/>
                <w:lang w:eastAsia="zh-CN"/>
              </w:rPr>
            </w:pPr>
            <w:r>
              <w:rPr>
                <w:lang w:eastAsia="zh-CN"/>
              </w:rPr>
              <w:t>production</w:t>
            </w:r>
            <w:ins w:id="100" w:author="许玲00005269" w:date="2020-08-28T15:00:00Z">
              <w:r w:rsidR="0097240C">
                <w:rPr>
                  <w:lang w:eastAsia="zh-CN"/>
                </w:rPr>
                <w:t xml:space="preserve"> I </w:t>
              </w:r>
            </w:ins>
            <w:r w:rsidR="00A62405">
              <w:rPr>
                <w:lang w:eastAsia="zh-CN"/>
              </w:rPr>
              <w:t>district</w:t>
            </w:r>
          </w:p>
          <w:p w:rsidR="0097240C" w:rsidRDefault="0097240C" w:rsidP="00D27131">
            <w:pPr>
              <w:rPr>
                <w:ins w:id="101" w:author="许玲00005269" w:date="2020-08-28T15:00:00Z"/>
                <w:lang w:eastAsia="zh-CN"/>
              </w:rPr>
            </w:pPr>
            <w:ins w:id="102" w:author="许玲00005269" w:date="2020-08-28T15:00:00Z">
              <w:r>
                <w:rPr>
                  <w:lang w:eastAsia="zh-CN"/>
                </w:rPr>
                <w:t xml:space="preserve">information: III </w:t>
              </w:r>
            </w:ins>
            <w:r w:rsidR="00A62405">
              <w:rPr>
                <w:lang w:eastAsia="zh-CN"/>
              </w:rPr>
              <w:t>district</w:t>
            </w:r>
          </w:p>
        </w:tc>
      </w:tr>
      <w:tr w:rsidR="0097240C" w:rsidTr="00D27131">
        <w:trPr>
          <w:ins w:id="103" w:author="许玲00005269" w:date="2020-08-28T15:00:00Z"/>
        </w:trPr>
        <w:tc>
          <w:tcPr>
            <w:tcW w:w="9210" w:type="dxa"/>
            <w:gridSpan w:val="8"/>
          </w:tcPr>
          <w:p w:rsidR="0097240C" w:rsidRDefault="0097240C" w:rsidP="00D27131">
            <w:pPr>
              <w:rPr>
                <w:ins w:id="104" w:author="许玲00005269" w:date="2020-08-28T15:00:00Z"/>
                <w:lang w:eastAsia="zh-CN"/>
              </w:rPr>
            </w:pPr>
            <w:ins w:id="105" w:author="许玲00005269" w:date="2020-08-28T15:00:00Z">
              <w:r>
                <w:rPr>
                  <w:rFonts w:hint="eastAsia"/>
                  <w:lang w:val="en-US" w:eastAsia="zh-CN"/>
                </w:rPr>
                <w:t>N</w:t>
              </w:r>
              <w:r>
                <w:rPr>
                  <w:lang w:val="en-US" w:eastAsia="zh-CN"/>
                </w:rPr>
                <w:t>OTE1:</w:t>
              </w:r>
              <w:r w:rsidRPr="003437D6">
                <w:rPr>
                  <w:rFonts w:hint="eastAsia"/>
                  <w:lang w:eastAsia="zh-CN"/>
                </w:rPr>
                <w:t xml:space="preserve"> </w:t>
              </w:r>
              <w:r w:rsidR="00DB4A42">
                <w:rPr>
                  <w:lang w:eastAsia="zh-CN"/>
                </w:rPr>
                <w:t>refer [</w:t>
              </w:r>
            </w:ins>
            <w:ins w:id="106" w:author="许玲00005269" w:date="2020-08-28T15:08:00Z">
              <w:r w:rsidR="00DB4A42">
                <w:rPr>
                  <w:rFonts w:hint="eastAsia"/>
                  <w:lang w:eastAsia="zh-CN"/>
                </w:rPr>
                <w:t>y</w:t>
              </w:r>
            </w:ins>
            <w:ins w:id="107" w:author="许玲00005269" w:date="2020-08-28T15:00:00Z">
              <w:r>
                <w:rPr>
                  <w:lang w:eastAsia="zh-CN"/>
                </w:rPr>
                <w:t xml:space="preserve">] published by </w:t>
              </w:r>
              <w:r>
                <w:t>China Southern Power Grid.</w:t>
              </w:r>
            </w:ins>
          </w:p>
          <w:p w:rsidR="0097240C" w:rsidRDefault="0097240C" w:rsidP="00D27131">
            <w:pPr>
              <w:rPr>
                <w:ins w:id="108" w:author="许玲00005269" w:date="2020-08-28T15:08:00Z"/>
                <w:lang w:val="en-US" w:eastAsia="zh-CN"/>
              </w:rPr>
            </w:pPr>
            <w:ins w:id="109" w:author="许玲00005269" w:date="2020-08-28T15:00:00Z">
              <w:r>
                <w:rPr>
                  <w:lang w:val="en-US" w:eastAsia="zh-CN"/>
                </w:rPr>
                <w:t>NOTE2: refer TS22.261</w:t>
              </w:r>
            </w:ins>
          </w:p>
          <w:p w:rsidR="00DB4A42" w:rsidRDefault="00DB4A42" w:rsidP="00DB4A42">
            <w:pPr>
              <w:rPr>
                <w:ins w:id="110" w:author="许玲00005269" w:date="2020-08-28T15:08:00Z"/>
                <w:lang w:val="en-US" w:eastAsia="zh-CN"/>
              </w:rPr>
            </w:pPr>
            <w:ins w:id="111" w:author="许玲00005269" w:date="2020-08-28T15:08:00Z">
              <w:r>
                <w:rPr>
                  <w:lang w:val="en-US" w:eastAsia="zh-CN"/>
                </w:rPr>
                <w:t xml:space="preserve">NOTE3: refer China Power Grid standard[x], the Power Grid working area can be divided into production I </w:t>
              </w:r>
            </w:ins>
            <w:r w:rsidR="00A62405">
              <w:rPr>
                <w:lang w:val="en-US" w:eastAsia="zh-CN"/>
              </w:rPr>
              <w:t>district</w:t>
            </w:r>
            <w:ins w:id="112" w:author="许玲00005269" w:date="2020-08-28T15:08:00Z">
              <w:r>
                <w:rPr>
                  <w:lang w:val="en-US" w:eastAsia="zh-CN"/>
                </w:rPr>
                <w:t xml:space="preserve">, production II </w:t>
              </w:r>
            </w:ins>
            <w:r w:rsidR="00A62405">
              <w:rPr>
                <w:lang w:val="en-US" w:eastAsia="zh-CN"/>
              </w:rPr>
              <w:t>district</w:t>
            </w:r>
            <w:ins w:id="113" w:author="许玲00005269" w:date="2020-08-28T15:08:00Z">
              <w:r>
                <w:rPr>
                  <w:lang w:val="en-US" w:eastAsia="zh-CN"/>
                </w:rPr>
                <w:t xml:space="preserve">, and information III </w:t>
              </w:r>
            </w:ins>
            <w:r w:rsidR="00A62405">
              <w:rPr>
                <w:lang w:val="en-US" w:eastAsia="zh-CN"/>
              </w:rPr>
              <w:t>district</w:t>
            </w:r>
            <w:ins w:id="114" w:author="许玲00005269" w:date="2020-08-28T15:08:00Z">
              <w:r>
                <w:rPr>
                  <w:lang w:val="en-US" w:eastAsia="zh-CN"/>
                </w:rPr>
                <w:t>. Different</w:t>
              </w:r>
            </w:ins>
            <w:r w:rsidR="00A62405">
              <w:rPr>
                <w:lang w:val="en-US" w:eastAsia="zh-CN"/>
              </w:rPr>
              <w:t xml:space="preserve"> </w:t>
            </w:r>
            <w:r w:rsidR="00A62405">
              <w:rPr>
                <w:lang w:val="en-US" w:eastAsia="zh-CN"/>
              </w:rPr>
              <w:t>district</w:t>
            </w:r>
            <w:bookmarkStart w:id="115" w:name="_GoBack"/>
            <w:bookmarkEnd w:id="115"/>
            <w:ins w:id="116" w:author="许玲00005269" w:date="2020-08-28T15:08:00Z">
              <w:r>
                <w:rPr>
                  <w:lang w:val="en-US" w:eastAsia="zh-CN"/>
                </w:rPr>
                <w:t xml:space="preserve"> requires different isolation level.</w:t>
              </w:r>
            </w:ins>
          </w:p>
          <w:p w:rsidR="00DB4A42" w:rsidRDefault="00DB4A42" w:rsidP="00DB4A42">
            <w:pPr>
              <w:rPr>
                <w:ins w:id="117" w:author="许玲00005269" w:date="2020-08-28T15:00:00Z"/>
                <w:lang w:eastAsia="zh-CN"/>
              </w:rPr>
            </w:pPr>
            <w:ins w:id="118" w:author="许玲00005269" w:date="2020-08-28T15:08:00Z">
              <w:r>
                <w:rPr>
                  <w:lang w:val="en-US" w:eastAsia="zh-CN"/>
                </w:rPr>
                <w:t>Editor note: The isolation related communication requirement is FFS.</w:t>
              </w:r>
            </w:ins>
          </w:p>
        </w:tc>
      </w:tr>
    </w:tbl>
    <w:p w:rsidR="0097240C" w:rsidRDefault="0097240C" w:rsidP="0097240C">
      <w:pPr>
        <w:rPr>
          <w:ins w:id="119" w:author="许玲00005269" w:date="2020-08-28T14:59:00Z"/>
          <w:lang w:val="en-US" w:eastAsia="zh-CN"/>
        </w:rPr>
      </w:pPr>
    </w:p>
    <w:p w:rsidR="0097240C" w:rsidRDefault="0097240C" w:rsidP="0097240C">
      <w:pPr>
        <w:rPr>
          <w:lang w:val="en-US" w:eastAsia="zh-CN"/>
        </w:rPr>
      </w:pPr>
    </w:p>
    <w:moveToRangeEnd w:id="11"/>
    <w:p w:rsidR="00296667" w:rsidRDefault="00296667"/>
    <w:p w:rsidR="00296667" w:rsidRDefault="005547BA">
      <w:pPr>
        <w:pStyle w:val="4"/>
      </w:pPr>
      <w:r>
        <w:t>5</w:t>
      </w:r>
      <w:r w:rsidR="00676AA1">
        <w:t>.</w:t>
      </w:r>
      <w:r w:rsidR="00676AA1">
        <w:rPr>
          <w:rFonts w:hint="eastAsia"/>
          <w:lang w:val="en-US" w:eastAsia="zh-CN"/>
        </w:rPr>
        <w:t>x</w:t>
      </w:r>
      <w:r w:rsidR="00676AA1">
        <w:t>.</w:t>
      </w:r>
      <w:r w:rsidR="00676AA1">
        <w:rPr>
          <w:rFonts w:hint="eastAsia"/>
          <w:lang w:val="en-US" w:eastAsia="zh-CN"/>
        </w:rPr>
        <w:t>6</w:t>
      </w:r>
      <w:r w:rsidR="00676AA1">
        <w:tab/>
        <w:t>Potential New Requirements needed to support the use case</w:t>
      </w:r>
    </w:p>
    <w:p w:rsidR="001C74D2" w:rsidDel="0097240C" w:rsidRDefault="001C74D2" w:rsidP="001C74D2">
      <w:pPr>
        <w:rPr>
          <w:lang w:val="en-US" w:eastAsia="zh-CN"/>
        </w:rPr>
      </w:pPr>
      <w:moveFromRangeStart w:id="120" w:author="许玲00005269" w:date="2020-08-28T14:58:00Z" w:name="move49519150"/>
      <w:moveFrom w:id="121" w:author="许玲00005269" w:date="2020-08-28T14:58:00Z">
        <w:r w:rsidDel="0097240C">
          <w:rPr>
            <w:rFonts w:hint="eastAsia"/>
            <w:lang w:val="en-US" w:eastAsia="zh-CN"/>
          </w:rPr>
          <w:t>T</w:t>
        </w:r>
        <w:r w:rsidDel="0097240C">
          <w:rPr>
            <w:lang w:val="en-US" w:eastAsia="zh-CN"/>
          </w:rPr>
          <w:t>he 5G system shall be able to provide connection service for the smart grid device wherever it is indoor, outdoor, low and medium altitude or underground.</w:t>
        </w:r>
      </w:moveFrom>
    </w:p>
    <w:moveFromRangeEnd w:id="120"/>
    <w:p w:rsidR="001C74D2" w:rsidRDefault="001C74D2" w:rsidP="001C74D2">
      <w:pPr>
        <w:rPr>
          <w:lang w:val="en-US" w:eastAsia="zh-CN"/>
        </w:rPr>
      </w:pPr>
      <w:del w:id="122" w:author="许玲00005269" w:date="2020-08-27T09:12:00Z">
        <w:r w:rsidDel="001C74D2">
          <w:rPr>
            <w:rFonts w:hint="eastAsia"/>
            <w:lang w:val="en-US" w:eastAsia="zh-CN"/>
          </w:rPr>
          <w:delText>T</w:delText>
        </w:r>
        <w:r w:rsidDel="001C74D2">
          <w:rPr>
            <w:lang w:val="en-US" w:eastAsia="zh-CN"/>
          </w:rPr>
          <w:delText>he 5G system shall be able to provide connection service quality status information to the smart grid application layer</w:delText>
        </w:r>
      </w:del>
      <w:del w:id="123" w:author="许玲00005269" w:date="2020-08-27T09:11:00Z">
        <w:r w:rsidDel="001C74D2">
          <w:rPr>
            <w:lang w:val="en-US" w:eastAsia="zh-CN"/>
          </w:rPr>
          <w:delText xml:space="preserve"> to ensure power grid work</w:delText>
        </w:r>
      </w:del>
      <w:del w:id="124" w:author="许玲00005269" w:date="2020-08-27T09:12:00Z">
        <w:r w:rsidDel="001C74D2">
          <w:rPr>
            <w:lang w:val="en-US" w:eastAsia="zh-CN"/>
          </w:rPr>
          <w:delText>.</w:delText>
        </w:r>
      </w:del>
    </w:p>
    <w:p w:rsidR="007628DB" w:rsidDel="007628DB" w:rsidRDefault="001C74D2" w:rsidP="001C74D2">
      <w:pPr>
        <w:rPr>
          <w:del w:id="125" w:author="许玲00005269" w:date="2020-08-27T09:22:00Z"/>
          <w:lang w:val="en-US" w:eastAsia="zh-CN"/>
        </w:rPr>
      </w:pPr>
      <w:del w:id="126" w:author="许玲00005269" w:date="2020-08-27T09:22:00Z">
        <w:r w:rsidDel="007628DB">
          <w:rPr>
            <w:lang w:val="en-US" w:eastAsia="zh-CN"/>
          </w:rPr>
          <w:delText>The 5G system shall be able to provide different connection services for multiple smart grid applications at the same time.</w:delText>
        </w:r>
      </w:del>
    </w:p>
    <w:p w:rsidR="001C74D2" w:rsidRDefault="001C74D2" w:rsidP="001C74D2">
      <w:pPr>
        <w:rPr>
          <w:lang w:val="en-US" w:eastAsia="zh-CN"/>
        </w:rPr>
      </w:pPr>
      <w:del w:id="127" w:author="许玲00005269" w:date="2020-08-28T14:59:00Z">
        <w:r w:rsidDel="0097240C">
          <w:rPr>
            <w:lang w:val="en-US" w:eastAsia="zh-CN"/>
          </w:rPr>
          <w:delText>The 5G system shall be able to support different power grid isolation level</w:delText>
        </w:r>
      </w:del>
      <w:del w:id="128" w:author="许玲00005269" w:date="2020-08-27T09:26:00Z">
        <w:r w:rsidDel="007628DB">
          <w:rPr>
            <w:lang w:val="en-US" w:eastAsia="zh-CN"/>
          </w:rPr>
          <w:delText>.</w:delText>
        </w:r>
      </w:del>
    </w:p>
    <w:p w:rsidR="001C74D2" w:rsidRDefault="001C74D2" w:rsidP="001C74D2">
      <w:pPr>
        <w:rPr>
          <w:lang w:val="en-US" w:eastAsia="zh-CN"/>
        </w:rPr>
      </w:pPr>
      <w:moveToRangeStart w:id="129" w:author="许玲00005269" w:date="2020-08-27T09:13:00Z" w:name="move49412022"/>
      <w:moveTo w:id="130" w:author="许玲00005269" w:date="2020-08-27T09:13:00Z">
        <w:del w:id="131" w:author="许玲00005269" w:date="2020-08-28T14:59:00Z">
          <w:r w:rsidDel="0097240C">
            <w:rPr>
              <w:lang w:val="en-US" w:eastAsia="zh-CN"/>
            </w:rPr>
            <w:delText>Editor NOTE: according to the power grid working area security requirement, the isolation level can be classified into physical isolation, hybrid isolation, and logical isolation. The detail definition need to be studied.</w:delText>
          </w:r>
        </w:del>
      </w:moveTo>
    </w:p>
    <w:moveToRangeEnd w:id="129"/>
    <w:p w:rsidR="001C74D2" w:rsidRDefault="001C74D2"/>
    <w:p w:rsidR="007628DB" w:rsidRDefault="00676AA1" w:rsidP="007628DB">
      <w:pPr>
        <w:jc w:val="center"/>
        <w:rPr>
          <w:ins w:id="132" w:author="许玲00005269" w:date="2020-08-27T09:27:00Z"/>
          <w:lang w:val="en-US" w:eastAsia="zh-CN"/>
        </w:rPr>
      </w:pPr>
      <w:del w:id="133" w:author="许玲00005269" w:date="2020-08-27T09:27:00Z">
        <w:r w:rsidDel="007628DB">
          <w:delText xml:space="preserve">The </w:delText>
        </w:r>
        <w:r w:rsidDel="007628DB">
          <w:rPr>
            <w:rFonts w:hint="eastAsia"/>
            <w:lang w:val="en-US" w:eastAsia="zh-CN"/>
          </w:rPr>
          <w:delText>5G system shall be able to</w:delText>
        </w:r>
        <w:r w:rsidR="00EF438E" w:rsidDel="007628DB">
          <w:rPr>
            <w:lang w:val="en-US" w:eastAsia="zh-CN"/>
          </w:rPr>
          <w:delText xml:space="preserve"> provide</w:delText>
        </w:r>
        <w:r w:rsidR="00551F6E" w:rsidDel="007628DB">
          <w:rPr>
            <w:lang w:val="en-US" w:eastAsia="zh-CN"/>
          </w:rPr>
          <w:delText xml:space="preserve"> </w:delText>
        </w:r>
        <w:r w:rsidR="00EF438E" w:rsidDel="007628DB">
          <w:rPr>
            <w:lang w:val="en-US" w:eastAsia="zh-CN"/>
          </w:rPr>
          <w:delText xml:space="preserve">communication service </w:delText>
        </w:r>
      </w:del>
      <w:del w:id="134" w:author="许玲00005269" w:date="2020-08-27T09:16:00Z">
        <w:r w:rsidR="00EF438E" w:rsidDel="001C74D2">
          <w:rPr>
            <w:lang w:val="en-US" w:eastAsia="zh-CN"/>
          </w:rPr>
          <w:delText xml:space="preserve">with </w:delText>
        </w:r>
        <w:r w:rsidR="00551F6E" w:rsidDel="001C74D2">
          <w:rPr>
            <w:lang w:val="en-US" w:eastAsia="zh-CN"/>
          </w:rPr>
          <w:delText>following performance</w:delText>
        </w:r>
      </w:del>
      <w:del w:id="135" w:author="许玲00005269" w:date="2020-08-27T09:27:00Z">
        <w:r w:rsidR="00B36F1D" w:rsidDel="007628DB">
          <w:rPr>
            <w:lang w:val="en-US" w:eastAsia="zh-CN"/>
          </w:rPr>
          <w:delText xml:space="preserve"> (</w:delText>
        </w:r>
        <w:r w:rsidR="00B36F1D" w:rsidDel="007628DB">
          <w:rPr>
            <w:rFonts w:hint="eastAsia"/>
            <w:lang w:val="en-US" w:eastAsia="zh-CN"/>
          </w:rPr>
          <w:delText>note1</w:delText>
        </w:r>
        <w:r w:rsidR="00B36F1D" w:rsidDel="007628DB">
          <w:rPr>
            <w:lang w:val="en-US" w:eastAsia="zh-CN"/>
          </w:rPr>
          <w:delText>)</w:delText>
        </w:r>
        <w:r w:rsidDel="007628DB">
          <w:rPr>
            <w:rFonts w:hint="eastAsia"/>
            <w:lang w:val="en-US" w:eastAsia="zh-CN"/>
          </w:rPr>
          <w:delText>.</w:delText>
        </w:r>
      </w:del>
    </w:p>
    <w:p w:rsidR="001C74D2" w:rsidRDefault="001C74D2" w:rsidP="007628DB">
      <w:pPr>
        <w:jc w:val="center"/>
        <w:rPr>
          <w:lang w:val="en-US" w:eastAsia="zh-CN"/>
        </w:rPr>
      </w:pPr>
    </w:p>
    <w:p w:rsidR="00B36F1D" w:rsidDel="007628DB" w:rsidRDefault="00B36F1D" w:rsidP="00B36F1D">
      <w:pPr>
        <w:rPr>
          <w:lang w:eastAsia="zh-CN"/>
        </w:rPr>
      </w:pPr>
      <w:del w:id="136" w:author="许玲00005269" w:date="2020-08-27T09:27:00Z">
        <w:r w:rsidDel="007628DB">
          <w:rPr>
            <w:rFonts w:hint="eastAsia"/>
            <w:lang w:val="en-US" w:eastAsia="zh-CN"/>
          </w:rPr>
          <w:delText>N</w:delText>
        </w:r>
        <w:r w:rsidDel="007628DB">
          <w:rPr>
            <w:lang w:val="en-US" w:eastAsia="zh-CN"/>
          </w:rPr>
          <w:delText>OTE1:</w:delText>
        </w:r>
        <w:r w:rsidRPr="003437D6" w:rsidDel="007628DB">
          <w:rPr>
            <w:rFonts w:hint="eastAsia"/>
            <w:lang w:eastAsia="zh-CN"/>
          </w:rPr>
          <w:delText xml:space="preserve"> </w:delText>
        </w:r>
        <w:r w:rsidDel="007628DB">
          <w:rPr>
            <w:lang w:eastAsia="zh-CN"/>
          </w:rPr>
          <w:delText xml:space="preserve">refer [x] published by </w:delText>
        </w:r>
        <w:r w:rsidDel="007628DB">
          <w:delText>China Southern Power Grid.</w:delText>
        </w:r>
      </w:del>
    </w:p>
    <w:p w:rsidR="00551F6E" w:rsidDel="007628DB" w:rsidRDefault="00E876D8">
      <w:pPr>
        <w:rPr>
          <w:lang w:val="en-US" w:eastAsia="zh-CN"/>
        </w:rPr>
      </w:pPr>
      <w:del w:id="137" w:author="许玲00005269" w:date="2020-08-27T09:27:00Z">
        <w:r w:rsidDel="007628DB">
          <w:rPr>
            <w:lang w:val="en-US" w:eastAsia="zh-CN"/>
          </w:rPr>
          <w:delText>NOTE</w:delText>
        </w:r>
        <w:r w:rsidR="00B36F1D" w:rsidDel="007628DB">
          <w:rPr>
            <w:lang w:val="en-US" w:eastAsia="zh-CN"/>
          </w:rPr>
          <w:delText>2</w:delText>
        </w:r>
        <w:r w:rsidDel="007628DB">
          <w:rPr>
            <w:lang w:val="en-US" w:eastAsia="zh-CN"/>
          </w:rPr>
          <w:delText>: refer TS22.261</w:delText>
        </w:r>
      </w:del>
    </w:p>
    <w:p w:rsidR="00C01DB7" w:rsidDel="001C74D2" w:rsidRDefault="0025234B">
      <w:pPr>
        <w:rPr>
          <w:lang w:val="en-US" w:eastAsia="zh-CN"/>
        </w:rPr>
      </w:pPr>
      <w:moveFromRangeStart w:id="138" w:author="许玲00005269" w:date="2020-08-27T09:13:00Z" w:name="move49412022"/>
      <w:moveFrom w:id="139" w:author="许玲00005269" w:date="2020-08-27T09:13:00Z">
        <w:r w:rsidDel="001C74D2">
          <w:rPr>
            <w:lang w:val="en-US" w:eastAsia="zh-CN"/>
          </w:rPr>
          <w:t>Editor NOTE</w:t>
        </w:r>
        <w:r w:rsidR="00C01DB7" w:rsidDel="001C74D2">
          <w:rPr>
            <w:lang w:val="en-US" w:eastAsia="zh-CN"/>
          </w:rPr>
          <w:t xml:space="preserve">: according to the </w:t>
        </w:r>
        <w:r w:rsidDel="001C74D2">
          <w:rPr>
            <w:lang w:val="en-US" w:eastAsia="zh-CN"/>
          </w:rPr>
          <w:t xml:space="preserve">power grid </w:t>
        </w:r>
        <w:r w:rsidR="00C01DB7" w:rsidDel="001C74D2">
          <w:rPr>
            <w:lang w:val="en-US" w:eastAsia="zh-CN"/>
          </w:rPr>
          <w:t>working area security requirement, the isolation level can be classified into physical isolation, hybrid isolation, and logical isolation. The detail definition need to be studied.</w:t>
        </w:r>
      </w:moveFrom>
    </w:p>
    <w:moveFromRangeEnd w:id="138"/>
    <w:p w:rsidR="00DA5F90" w:rsidRDefault="00DA5F90">
      <w:pPr>
        <w:rPr>
          <w:lang w:val="en-US" w:eastAsia="zh-CN"/>
        </w:rPr>
      </w:pPr>
    </w:p>
    <w:bookmarkEnd w:id="0"/>
    <w:bookmarkEnd w:id="1"/>
    <w:p w:rsidR="00142A98" w:rsidRDefault="00142A98">
      <w:pPr>
        <w:rPr>
          <w:lang w:val="en-US" w:eastAsia="zh-CN"/>
        </w:rPr>
      </w:pPr>
    </w:p>
    <w:sectPr w:rsidR="00142A9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1CA" w:rsidRDefault="00B031CA" w:rsidP="00133A90">
      <w:pPr>
        <w:spacing w:after="0"/>
      </w:pPr>
      <w:r>
        <w:separator/>
      </w:r>
    </w:p>
  </w:endnote>
  <w:endnote w:type="continuationSeparator" w:id="0">
    <w:p w:rsidR="00B031CA" w:rsidRDefault="00B031CA"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PingFang S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ingFangSC-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1CA" w:rsidRDefault="00B031CA" w:rsidP="00133A90">
      <w:pPr>
        <w:spacing w:after="0"/>
      </w:pPr>
      <w:r>
        <w:separator/>
      </w:r>
    </w:p>
  </w:footnote>
  <w:footnote w:type="continuationSeparator" w:id="0">
    <w:p w:rsidR="00B031CA" w:rsidRDefault="00B031CA"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33903"/>
    <w:multiLevelType w:val="hybridMultilevel"/>
    <w:tmpl w:val="FD86BC0E"/>
    <w:lvl w:ilvl="0" w:tplc="C8A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9F4087"/>
    <w:multiLevelType w:val="multilevel"/>
    <w:tmpl w:val="6E701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5852BC"/>
    <w:multiLevelType w:val="hybridMultilevel"/>
    <w:tmpl w:val="67F0BBB6"/>
    <w:lvl w:ilvl="0" w:tplc="448623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BF306D"/>
    <w:multiLevelType w:val="hybridMultilevel"/>
    <w:tmpl w:val="2E92132C"/>
    <w:lvl w:ilvl="0" w:tplc="8684F25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6210E9"/>
    <w:multiLevelType w:val="hybridMultilevel"/>
    <w:tmpl w:val="DEF06208"/>
    <w:lvl w:ilvl="0" w:tplc="B3E04B48">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626D76"/>
    <w:multiLevelType w:val="hybridMultilevel"/>
    <w:tmpl w:val="50B47690"/>
    <w:lvl w:ilvl="0" w:tplc="82C8A0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DB78C5"/>
    <w:multiLevelType w:val="hybridMultilevel"/>
    <w:tmpl w:val="BFBE76C4"/>
    <w:lvl w:ilvl="0" w:tplc="82C8A0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D11454"/>
    <w:multiLevelType w:val="hybridMultilevel"/>
    <w:tmpl w:val="B7329FB0"/>
    <w:lvl w:ilvl="0" w:tplc="CE48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DE00AD"/>
    <w:multiLevelType w:val="hybridMultilevel"/>
    <w:tmpl w:val="18388D42"/>
    <w:lvl w:ilvl="0" w:tplc="9EF4723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7"/>
  </w:num>
  <w:num w:numId="4">
    <w:abstractNumId w:val="8"/>
  </w:num>
  <w:num w:numId="5">
    <w:abstractNumId w:val="2"/>
  </w:num>
  <w:num w:numId="6">
    <w:abstractNumId w:val="3"/>
  </w:num>
  <w:num w:numId="7">
    <w:abstractNumId w:val="4"/>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1298"/>
    <w:rsid w:val="0003271C"/>
    <w:rsid w:val="00033748"/>
    <w:rsid w:val="00033902"/>
    <w:rsid w:val="00036AD1"/>
    <w:rsid w:val="00037C4B"/>
    <w:rsid w:val="00040330"/>
    <w:rsid w:val="0004123F"/>
    <w:rsid w:val="00041758"/>
    <w:rsid w:val="0004385B"/>
    <w:rsid w:val="000455C7"/>
    <w:rsid w:val="00045A59"/>
    <w:rsid w:val="00046662"/>
    <w:rsid w:val="00047BFA"/>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24EC"/>
    <w:rsid w:val="00082DD4"/>
    <w:rsid w:val="000837DD"/>
    <w:rsid w:val="00085108"/>
    <w:rsid w:val="00090E0D"/>
    <w:rsid w:val="00091533"/>
    <w:rsid w:val="0009189D"/>
    <w:rsid w:val="00092577"/>
    <w:rsid w:val="00094C69"/>
    <w:rsid w:val="000959EB"/>
    <w:rsid w:val="0009681F"/>
    <w:rsid w:val="00097453"/>
    <w:rsid w:val="000A0CC3"/>
    <w:rsid w:val="000A0FA8"/>
    <w:rsid w:val="000A3159"/>
    <w:rsid w:val="000A32EC"/>
    <w:rsid w:val="000A5162"/>
    <w:rsid w:val="000A5FA0"/>
    <w:rsid w:val="000A7EBA"/>
    <w:rsid w:val="000B0559"/>
    <w:rsid w:val="000B0F08"/>
    <w:rsid w:val="000B19A4"/>
    <w:rsid w:val="000B19FA"/>
    <w:rsid w:val="000B34D2"/>
    <w:rsid w:val="000B4089"/>
    <w:rsid w:val="000B48A5"/>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930"/>
    <w:rsid w:val="00121ACE"/>
    <w:rsid w:val="00122369"/>
    <w:rsid w:val="001236F4"/>
    <w:rsid w:val="001240B9"/>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A98"/>
    <w:rsid w:val="00142F36"/>
    <w:rsid w:val="001432B7"/>
    <w:rsid w:val="001448D5"/>
    <w:rsid w:val="00144E29"/>
    <w:rsid w:val="001450BD"/>
    <w:rsid w:val="00147778"/>
    <w:rsid w:val="00151075"/>
    <w:rsid w:val="00151485"/>
    <w:rsid w:val="001529EF"/>
    <w:rsid w:val="00153372"/>
    <w:rsid w:val="00156354"/>
    <w:rsid w:val="00157C2F"/>
    <w:rsid w:val="00161C7E"/>
    <w:rsid w:val="001625E4"/>
    <w:rsid w:val="00162E19"/>
    <w:rsid w:val="001630D8"/>
    <w:rsid w:val="0016372A"/>
    <w:rsid w:val="00165006"/>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376"/>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08B"/>
    <w:rsid w:val="001C1CBC"/>
    <w:rsid w:val="001C2249"/>
    <w:rsid w:val="001C242B"/>
    <w:rsid w:val="001C2B4E"/>
    <w:rsid w:val="001C2FCB"/>
    <w:rsid w:val="001C307C"/>
    <w:rsid w:val="001C35BA"/>
    <w:rsid w:val="001C5622"/>
    <w:rsid w:val="001C63EE"/>
    <w:rsid w:val="001C65A6"/>
    <w:rsid w:val="001C6761"/>
    <w:rsid w:val="001C6812"/>
    <w:rsid w:val="001C6FD1"/>
    <w:rsid w:val="001C74D2"/>
    <w:rsid w:val="001D01CD"/>
    <w:rsid w:val="001D1101"/>
    <w:rsid w:val="001D14CD"/>
    <w:rsid w:val="001D17DF"/>
    <w:rsid w:val="001D181C"/>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540"/>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59"/>
    <w:rsid w:val="002242D5"/>
    <w:rsid w:val="002244A9"/>
    <w:rsid w:val="00224643"/>
    <w:rsid w:val="00224868"/>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34B"/>
    <w:rsid w:val="00252CDE"/>
    <w:rsid w:val="00254274"/>
    <w:rsid w:val="00255B28"/>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79"/>
    <w:rsid w:val="002972BA"/>
    <w:rsid w:val="002973C4"/>
    <w:rsid w:val="00297572"/>
    <w:rsid w:val="002A1F4F"/>
    <w:rsid w:val="002A41E4"/>
    <w:rsid w:val="002A453C"/>
    <w:rsid w:val="002A465E"/>
    <w:rsid w:val="002A47F8"/>
    <w:rsid w:val="002A4AAC"/>
    <w:rsid w:val="002A5334"/>
    <w:rsid w:val="002A6325"/>
    <w:rsid w:val="002A67BC"/>
    <w:rsid w:val="002B0A00"/>
    <w:rsid w:val="002B1331"/>
    <w:rsid w:val="002B1931"/>
    <w:rsid w:val="002B19F5"/>
    <w:rsid w:val="002B405E"/>
    <w:rsid w:val="002B4F4D"/>
    <w:rsid w:val="002B6BD9"/>
    <w:rsid w:val="002C1E08"/>
    <w:rsid w:val="002C3FD1"/>
    <w:rsid w:val="002C4E2A"/>
    <w:rsid w:val="002C59B5"/>
    <w:rsid w:val="002C610B"/>
    <w:rsid w:val="002C61C5"/>
    <w:rsid w:val="002D22F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46D5D"/>
    <w:rsid w:val="0035095F"/>
    <w:rsid w:val="00352065"/>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4586"/>
    <w:rsid w:val="00365402"/>
    <w:rsid w:val="00366E0B"/>
    <w:rsid w:val="00366F5B"/>
    <w:rsid w:val="00372041"/>
    <w:rsid w:val="00372360"/>
    <w:rsid w:val="00373C64"/>
    <w:rsid w:val="00374A99"/>
    <w:rsid w:val="00375C20"/>
    <w:rsid w:val="00376308"/>
    <w:rsid w:val="00380384"/>
    <w:rsid w:val="00380AD8"/>
    <w:rsid w:val="00381E57"/>
    <w:rsid w:val="00381F69"/>
    <w:rsid w:val="00383CB5"/>
    <w:rsid w:val="003842F2"/>
    <w:rsid w:val="00384C9A"/>
    <w:rsid w:val="0038517D"/>
    <w:rsid w:val="0038685B"/>
    <w:rsid w:val="0038749C"/>
    <w:rsid w:val="0039048E"/>
    <w:rsid w:val="00390B24"/>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C5CC5"/>
    <w:rsid w:val="003D1E92"/>
    <w:rsid w:val="003D22CF"/>
    <w:rsid w:val="003D3379"/>
    <w:rsid w:val="003D5BBC"/>
    <w:rsid w:val="003D6670"/>
    <w:rsid w:val="003E0D68"/>
    <w:rsid w:val="003E0E80"/>
    <w:rsid w:val="003E2217"/>
    <w:rsid w:val="003E39AB"/>
    <w:rsid w:val="003E5CCF"/>
    <w:rsid w:val="003E6A74"/>
    <w:rsid w:val="003E6ED7"/>
    <w:rsid w:val="003E6F0E"/>
    <w:rsid w:val="003E710B"/>
    <w:rsid w:val="003F0466"/>
    <w:rsid w:val="003F208B"/>
    <w:rsid w:val="003F2366"/>
    <w:rsid w:val="003F3C20"/>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709"/>
    <w:rsid w:val="00417D0E"/>
    <w:rsid w:val="00420199"/>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297"/>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DE9"/>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572"/>
    <w:rsid w:val="004E6636"/>
    <w:rsid w:val="004E72DE"/>
    <w:rsid w:val="004F02A7"/>
    <w:rsid w:val="004F2D99"/>
    <w:rsid w:val="004F4186"/>
    <w:rsid w:val="004F4B83"/>
    <w:rsid w:val="004F4DF7"/>
    <w:rsid w:val="004F673B"/>
    <w:rsid w:val="004F6E26"/>
    <w:rsid w:val="004F770F"/>
    <w:rsid w:val="00501AD4"/>
    <w:rsid w:val="00503DA1"/>
    <w:rsid w:val="0050649A"/>
    <w:rsid w:val="005075B4"/>
    <w:rsid w:val="00507ACB"/>
    <w:rsid w:val="0051001F"/>
    <w:rsid w:val="00510128"/>
    <w:rsid w:val="00511407"/>
    <w:rsid w:val="00512734"/>
    <w:rsid w:val="00512B20"/>
    <w:rsid w:val="0051580F"/>
    <w:rsid w:val="00515EA6"/>
    <w:rsid w:val="0052069B"/>
    <w:rsid w:val="0052184F"/>
    <w:rsid w:val="0052272C"/>
    <w:rsid w:val="00522EAE"/>
    <w:rsid w:val="00525249"/>
    <w:rsid w:val="005258C9"/>
    <w:rsid w:val="005259A3"/>
    <w:rsid w:val="00530E8E"/>
    <w:rsid w:val="00530F0E"/>
    <w:rsid w:val="0053246F"/>
    <w:rsid w:val="005327D9"/>
    <w:rsid w:val="00533369"/>
    <w:rsid w:val="00533483"/>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1F6E"/>
    <w:rsid w:val="00552C80"/>
    <w:rsid w:val="00552F2A"/>
    <w:rsid w:val="00553BE6"/>
    <w:rsid w:val="005547B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4928"/>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0E1F"/>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57197"/>
    <w:rsid w:val="006603E7"/>
    <w:rsid w:val="0066165B"/>
    <w:rsid w:val="006618F9"/>
    <w:rsid w:val="00662042"/>
    <w:rsid w:val="00662F4A"/>
    <w:rsid w:val="00662FAD"/>
    <w:rsid w:val="00665051"/>
    <w:rsid w:val="006659D4"/>
    <w:rsid w:val="00665DAB"/>
    <w:rsid w:val="00667101"/>
    <w:rsid w:val="00670BF1"/>
    <w:rsid w:val="0067260D"/>
    <w:rsid w:val="006751D4"/>
    <w:rsid w:val="006758D3"/>
    <w:rsid w:val="00676AA1"/>
    <w:rsid w:val="00677E50"/>
    <w:rsid w:val="0068004A"/>
    <w:rsid w:val="00680175"/>
    <w:rsid w:val="00680C96"/>
    <w:rsid w:val="00681A4B"/>
    <w:rsid w:val="00681AD9"/>
    <w:rsid w:val="006833B1"/>
    <w:rsid w:val="00684838"/>
    <w:rsid w:val="00684D33"/>
    <w:rsid w:val="0068590D"/>
    <w:rsid w:val="00685963"/>
    <w:rsid w:val="00687190"/>
    <w:rsid w:val="0068725A"/>
    <w:rsid w:val="0068741C"/>
    <w:rsid w:val="00687734"/>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D95"/>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7EE"/>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457F"/>
    <w:rsid w:val="00745BB1"/>
    <w:rsid w:val="00746C99"/>
    <w:rsid w:val="0074795F"/>
    <w:rsid w:val="0075070A"/>
    <w:rsid w:val="0075081A"/>
    <w:rsid w:val="00750C6B"/>
    <w:rsid w:val="00751266"/>
    <w:rsid w:val="00752831"/>
    <w:rsid w:val="00752C3C"/>
    <w:rsid w:val="007565F7"/>
    <w:rsid w:val="0076091B"/>
    <w:rsid w:val="00762529"/>
    <w:rsid w:val="007628DB"/>
    <w:rsid w:val="00762BB8"/>
    <w:rsid w:val="007647DF"/>
    <w:rsid w:val="007662F6"/>
    <w:rsid w:val="00766D28"/>
    <w:rsid w:val="00766E4B"/>
    <w:rsid w:val="00771A61"/>
    <w:rsid w:val="007722C4"/>
    <w:rsid w:val="00773DE2"/>
    <w:rsid w:val="00774A91"/>
    <w:rsid w:val="0077505D"/>
    <w:rsid w:val="00775D9B"/>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60B"/>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6DB"/>
    <w:rsid w:val="007C4979"/>
    <w:rsid w:val="007C53EF"/>
    <w:rsid w:val="007C6126"/>
    <w:rsid w:val="007C68EC"/>
    <w:rsid w:val="007C7E76"/>
    <w:rsid w:val="007D0C63"/>
    <w:rsid w:val="007D1AA1"/>
    <w:rsid w:val="007D24E4"/>
    <w:rsid w:val="007D32D8"/>
    <w:rsid w:val="007D5EBF"/>
    <w:rsid w:val="007D6362"/>
    <w:rsid w:val="007D69E2"/>
    <w:rsid w:val="007D6C81"/>
    <w:rsid w:val="007E039E"/>
    <w:rsid w:val="007E1738"/>
    <w:rsid w:val="007E237B"/>
    <w:rsid w:val="007E4D57"/>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36F53"/>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4388"/>
    <w:rsid w:val="00875896"/>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942"/>
    <w:rsid w:val="008C5A0F"/>
    <w:rsid w:val="008C62BE"/>
    <w:rsid w:val="008C6599"/>
    <w:rsid w:val="008D00EE"/>
    <w:rsid w:val="008D332A"/>
    <w:rsid w:val="008D450E"/>
    <w:rsid w:val="008D5AFD"/>
    <w:rsid w:val="008D71BA"/>
    <w:rsid w:val="008E05C4"/>
    <w:rsid w:val="008E117D"/>
    <w:rsid w:val="008E168A"/>
    <w:rsid w:val="008E20C4"/>
    <w:rsid w:val="008E3F80"/>
    <w:rsid w:val="008E4204"/>
    <w:rsid w:val="008E4BD6"/>
    <w:rsid w:val="008E6DC9"/>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69C"/>
    <w:rsid w:val="00931586"/>
    <w:rsid w:val="00932233"/>
    <w:rsid w:val="00934DE9"/>
    <w:rsid w:val="00935357"/>
    <w:rsid w:val="00935FF3"/>
    <w:rsid w:val="00937837"/>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140C"/>
    <w:rsid w:val="0097240C"/>
    <w:rsid w:val="00973683"/>
    <w:rsid w:val="009738FC"/>
    <w:rsid w:val="00974337"/>
    <w:rsid w:val="00974DAB"/>
    <w:rsid w:val="0097622B"/>
    <w:rsid w:val="009773E2"/>
    <w:rsid w:val="00980219"/>
    <w:rsid w:val="009804D7"/>
    <w:rsid w:val="0098196D"/>
    <w:rsid w:val="009823B7"/>
    <w:rsid w:val="0098242B"/>
    <w:rsid w:val="00982A2D"/>
    <w:rsid w:val="009834F4"/>
    <w:rsid w:val="0098355B"/>
    <w:rsid w:val="00984AEF"/>
    <w:rsid w:val="00985B26"/>
    <w:rsid w:val="00985DED"/>
    <w:rsid w:val="00986140"/>
    <w:rsid w:val="00986B36"/>
    <w:rsid w:val="0098740D"/>
    <w:rsid w:val="00991272"/>
    <w:rsid w:val="00991A0E"/>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0BF7"/>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460E"/>
    <w:rsid w:val="009E5E22"/>
    <w:rsid w:val="009E65AC"/>
    <w:rsid w:val="009E6728"/>
    <w:rsid w:val="009E6A17"/>
    <w:rsid w:val="009E6C48"/>
    <w:rsid w:val="009E7806"/>
    <w:rsid w:val="009F13FE"/>
    <w:rsid w:val="009F3296"/>
    <w:rsid w:val="009F52DD"/>
    <w:rsid w:val="009F530A"/>
    <w:rsid w:val="009F5317"/>
    <w:rsid w:val="009F5B2B"/>
    <w:rsid w:val="00A010C8"/>
    <w:rsid w:val="00A012DB"/>
    <w:rsid w:val="00A0164C"/>
    <w:rsid w:val="00A019CA"/>
    <w:rsid w:val="00A01A3E"/>
    <w:rsid w:val="00A027D7"/>
    <w:rsid w:val="00A064D2"/>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0913"/>
    <w:rsid w:val="00A31503"/>
    <w:rsid w:val="00A3400A"/>
    <w:rsid w:val="00A344B7"/>
    <w:rsid w:val="00A345CD"/>
    <w:rsid w:val="00A34FDE"/>
    <w:rsid w:val="00A35BE4"/>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2405"/>
    <w:rsid w:val="00A63548"/>
    <w:rsid w:val="00A647DD"/>
    <w:rsid w:val="00A65709"/>
    <w:rsid w:val="00A65B95"/>
    <w:rsid w:val="00A672F1"/>
    <w:rsid w:val="00A677C6"/>
    <w:rsid w:val="00A701FF"/>
    <w:rsid w:val="00A7163B"/>
    <w:rsid w:val="00A73BBC"/>
    <w:rsid w:val="00A75656"/>
    <w:rsid w:val="00A7643C"/>
    <w:rsid w:val="00A81EDB"/>
    <w:rsid w:val="00A843FC"/>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087"/>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1CA"/>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31A5"/>
    <w:rsid w:val="00B2412E"/>
    <w:rsid w:val="00B24C2E"/>
    <w:rsid w:val="00B2531C"/>
    <w:rsid w:val="00B25ADA"/>
    <w:rsid w:val="00B25AE2"/>
    <w:rsid w:val="00B2661D"/>
    <w:rsid w:val="00B26FB1"/>
    <w:rsid w:val="00B31289"/>
    <w:rsid w:val="00B312DF"/>
    <w:rsid w:val="00B331D2"/>
    <w:rsid w:val="00B33460"/>
    <w:rsid w:val="00B34311"/>
    <w:rsid w:val="00B349EF"/>
    <w:rsid w:val="00B367AF"/>
    <w:rsid w:val="00B36F1D"/>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63A9"/>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2B0D"/>
    <w:rsid w:val="00BD3085"/>
    <w:rsid w:val="00BD3344"/>
    <w:rsid w:val="00BD3B1F"/>
    <w:rsid w:val="00BD408A"/>
    <w:rsid w:val="00BD5A47"/>
    <w:rsid w:val="00BD6ADC"/>
    <w:rsid w:val="00BD6D43"/>
    <w:rsid w:val="00BD719E"/>
    <w:rsid w:val="00BE15DD"/>
    <w:rsid w:val="00BE1E0B"/>
    <w:rsid w:val="00BE20A5"/>
    <w:rsid w:val="00BE2EA4"/>
    <w:rsid w:val="00BE2F85"/>
    <w:rsid w:val="00BE3B2D"/>
    <w:rsid w:val="00BE5F62"/>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1DB7"/>
    <w:rsid w:val="00C05B8C"/>
    <w:rsid w:val="00C0603C"/>
    <w:rsid w:val="00C062BE"/>
    <w:rsid w:val="00C06623"/>
    <w:rsid w:val="00C10CD7"/>
    <w:rsid w:val="00C11AC7"/>
    <w:rsid w:val="00C11ACF"/>
    <w:rsid w:val="00C12FBC"/>
    <w:rsid w:val="00C1327F"/>
    <w:rsid w:val="00C13CC2"/>
    <w:rsid w:val="00C16939"/>
    <w:rsid w:val="00C16E1D"/>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699A"/>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A2B"/>
    <w:rsid w:val="00D53DE4"/>
    <w:rsid w:val="00D54098"/>
    <w:rsid w:val="00D5455A"/>
    <w:rsid w:val="00D54D92"/>
    <w:rsid w:val="00D55B08"/>
    <w:rsid w:val="00D56064"/>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77D"/>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A5F90"/>
    <w:rsid w:val="00DB1356"/>
    <w:rsid w:val="00DB2BDD"/>
    <w:rsid w:val="00DB404C"/>
    <w:rsid w:val="00DB4A42"/>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53E1"/>
    <w:rsid w:val="00DF659D"/>
    <w:rsid w:val="00E007E7"/>
    <w:rsid w:val="00E01B0D"/>
    <w:rsid w:val="00E0395B"/>
    <w:rsid w:val="00E04AAD"/>
    <w:rsid w:val="00E0605D"/>
    <w:rsid w:val="00E105AD"/>
    <w:rsid w:val="00E115C5"/>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58EA"/>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121B"/>
    <w:rsid w:val="00E822B0"/>
    <w:rsid w:val="00E82DB4"/>
    <w:rsid w:val="00E82F30"/>
    <w:rsid w:val="00E84A58"/>
    <w:rsid w:val="00E85316"/>
    <w:rsid w:val="00E858A6"/>
    <w:rsid w:val="00E85AF5"/>
    <w:rsid w:val="00E876D8"/>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6AEF"/>
    <w:rsid w:val="00EA714F"/>
    <w:rsid w:val="00EA7B37"/>
    <w:rsid w:val="00EA7BB5"/>
    <w:rsid w:val="00EB1951"/>
    <w:rsid w:val="00EB6B20"/>
    <w:rsid w:val="00EB7878"/>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5DC"/>
    <w:rsid w:val="00ED6BF0"/>
    <w:rsid w:val="00EE0115"/>
    <w:rsid w:val="00EE1787"/>
    <w:rsid w:val="00EE2092"/>
    <w:rsid w:val="00EE2D93"/>
    <w:rsid w:val="00EE3299"/>
    <w:rsid w:val="00EE34D4"/>
    <w:rsid w:val="00EE3615"/>
    <w:rsid w:val="00EE6251"/>
    <w:rsid w:val="00EE75CB"/>
    <w:rsid w:val="00EF2D94"/>
    <w:rsid w:val="00EF3BC9"/>
    <w:rsid w:val="00EF4285"/>
    <w:rsid w:val="00EF438E"/>
    <w:rsid w:val="00EF4D08"/>
    <w:rsid w:val="00F0013F"/>
    <w:rsid w:val="00F00537"/>
    <w:rsid w:val="00F0121B"/>
    <w:rsid w:val="00F0428F"/>
    <w:rsid w:val="00F05DD6"/>
    <w:rsid w:val="00F07CE4"/>
    <w:rsid w:val="00F11C36"/>
    <w:rsid w:val="00F13293"/>
    <w:rsid w:val="00F133D2"/>
    <w:rsid w:val="00F145CA"/>
    <w:rsid w:val="00F14717"/>
    <w:rsid w:val="00F148CD"/>
    <w:rsid w:val="00F14A88"/>
    <w:rsid w:val="00F14FD2"/>
    <w:rsid w:val="00F153E0"/>
    <w:rsid w:val="00F154EF"/>
    <w:rsid w:val="00F17BE9"/>
    <w:rsid w:val="00F20325"/>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20C"/>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97FA9"/>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83"/>
    <w:rsid w:val="00FC5CDD"/>
    <w:rsid w:val="00FC640D"/>
    <w:rsid w:val="00FC651F"/>
    <w:rsid w:val="00FC656D"/>
    <w:rsid w:val="00FC6D29"/>
    <w:rsid w:val="00FD1489"/>
    <w:rsid w:val="00FD2E5E"/>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147B21-CEF1-4160-8FA5-D1D0D504D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nhideWhenUsed/>
    <w:qFormat/>
    <w:rsid w:val="00C16E1D"/>
    <w:pPr>
      <w:spacing w:before="100" w:beforeAutospacing="1" w:after="100" w:afterAutospacing="1"/>
    </w:pPr>
    <w:rPr>
      <w:rFonts w:ascii="宋体" w:hAnsi="宋体" w:cs="宋体"/>
      <w:sz w:val="24"/>
      <w:szCs w:val="24"/>
      <w:lang w:val="en-US" w:eastAsia="zh-CN"/>
    </w:rPr>
  </w:style>
  <w:style w:type="character" w:customStyle="1" w:styleId="hrefstyle">
    <w:name w:val="hrefstyle"/>
    <w:basedOn w:val="a0"/>
    <w:rsid w:val="00C16E1D"/>
  </w:style>
  <w:style w:type="character" w:styleId="a8">
    <w:name w:val="Hyperlink"/>
    <w:basedOn w:val="a0"/>
    <w:uiPriority w:val="99"/>
    <w:semiHidden/>
    <w:unhideWhenUsed/>
    <w:rsid w:val="00C16E1D"/>
    <w:rPr>
      <w:color w:val="0000FF"/>
      <w:u w:val="single"/>
    </w:rPr>
  </w:style>
  <w:style w:type="character" w:styleId="a9">
    <w:name w:val="Strong"/>
    <w:basedOn w:val="a0"/>
    <w:uiPriority w:val="22"/>
    <w:qFormat/>
    <w:rsid w:val="00C16E1D"/>
    <w:rPr>
      <w:b/>
      <w:bCs/>
    </w:rPr>
  </w:style>
  <w:style w:type="character" w:customStyle="1" w:styleId="tran">
    <w:name w:val="tran"/>
    <w:basedOn w:val="a0"/>
    <w:rsid w:val="0075081A"/>
  </w:style>
  <w:style w:type="character" w:customStyle="1" w:styleId="apple-converted-space">
    <w:name w:val="apple-converted-space"/>
    <w:basedOn w:val="a0"/>
    <w:rsid w:val="0075081A"/>
  </w:style>
  <w:style w:type="paragraph" w:customStyle="1" w:styleId="src">
    <w:name w:val="src"/>
    <w:basedOn w:val="a"/>
    <w:rsid w:val="00BD2B0D"/>
    <w:pPr>
      <w:spacing w:before="100" w:beforeAutospacing="1" w:after="100" w:afterAutospacing="1"/>
    </w:pPr>
    <w:rPr>
      <w:rFonts w:ascii="宋体" w:hAnsi="宋体" w:cs="宋体"/>
      <w:sz w:val="24"/>
      <w:szCs w:val="24"/>
      <w:lang w:val="en-US" w:eastAsia="zh-CN"/>
    </w:rPr>
  </w:style>
  <w:style w:type="paragraph" w:styleId="aa">
    <w:name w:val="List Paragraph"/>
    <w:basedOn w:val="a"/>
    <w:uiPriority w:val="99"/>
    <w:rsid w:val="004E6572"/>
    <w:pPr>
      <w:ind w:firstLineChars="200" w:firstLine="420"/>
    </w:pPr>
  </w:style>
  <w:style w:type="table" w:styleId="ab">
    <w:name w:val="Table Grid"/>
    <w:basedOn w:val="a1"/>
    <w:uiPriority w:val="39"/>
    <w:rsid w:val="00551F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5547BA"/>
    <w:pPr>
      <w:keepLines/>
      <w:overflowPunct w:val="0"/>
      <w:autoSpaceDE w:val="0"/>
      <w:autoSpaceDN w:val="0"/>
      <w:adjustRightInd w:val="0"/>
      <w:ind w:left="1702" w:hanging="1418"/>
      <w:textAlignment w:val="baseline"/>
    </w:pPr>
    <w:rPr>
      <w:rFonts w:eastAsiaTheme="minorEastAsia"/>
      <w:lang w:eastAsia="en-GB"/>
    </w:rPr>
  </w:style>
  <w:style w:type="paragraph" w:customStyle="1" w:styleId="ac">
    <w:name w:val="文档正文"/>
    <w:basedOn w:val="a"/>
    <w:qFormat/>
    <w:rsid w:val="00630E1F"/>
    <w:pPr>
      <w:widowControl w:val="0"/>
      <w:spacing w:after="0"/>
      <w:ind w:firstLineChars="200" w:firstLine="420"/>
      <w:jc w:val="both"/>
    </w:pPr>
    <w:rPr>
      <w:rFonts w:asciiTheme="minorHAnsi" w:eastAsiaTheme="minorEastAsia" w:hAnsiTheme="minorHAnsi" w:cstheme="minorBid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344981">
      <w:bodyDiv w:val="1"/>
      <w:marLeft w:val="0"/>
      <w:marRight w:val="0"/>
      <w:marTop w:val="0"/>
      <w:marBottom w:val="0"/>
      <w:divBdr>
        <w:top w:val="none" w:sz="0" w:space="0" w:color="auto"/>
        <w:left w:val="none" w:sz="0" w:space="0" w:color="auto"/>
        <w:bottom w:val="none" w:sz="0" w:space="0" w:color="auto"/>
        <w:right w:val="none" w:sz="0" w:space="0" w:color="auto"/>
      </w:divBdr>
    </w:div>
    <w:div w:id="773786626">
      <w:bodyDiv w:val="1"/>
      <w:marLeft w:val="0"/>
      <w:marRight w:val="0"/>
      <w:marTop w:val="0"/>
      <w:marBottom w:val="0"/>
      <w:divBdr>
        <w:top w:val="none" w:sz="0" w:space="0" w:color="auto"/>
        <w:left w:val="none" w:sz="0" w:space="0" w:color="auto"/>
        <w:bottom w:val="none" w:sz="0" w:space="0" w:color="auto"/>
        <w:right w:val="none" w:sz="0" w:space="0" w:color="auto"/>
      </w:divBdr>
    </w:div>
    <w:div w:id="954674940">
      <w:bodyDiv w:val="1"/>
      <w:marLeft w:val="0"/>
      <w:marRight w:val="0"/>
      <w:marTop w:val="0"/>
      <w:marBottom w:val="0"/>
      <w:divBdr>
        <w:top w:val="none" w:sz="0" w:space="0" w:color="auto"/>
        <w:left w:val="none" w:sz="0" w:space="0" w:color="auto"/>
        <w:bottom w:val="none" w:sz="0" w:space="0" w:color="auto"/>
        <w:right w:val="none" w:sz="0" w:space="0" w:color="auto"/>
      </w:divBdr>
    </w:div>
    <w:div w:id="994644615">
      <w:bodyDiv w:val="1"/>
      <w:marLeft w:val="0"/>
      <w:marRight w:val="0"/>
      <w:marTop w:val="0"/>
      <w:marBottom w:val="0"/>
      <w:divBdr>
        <w:top w:val="none" w:sz="0" w:space="0" w:color="auto"/>
        <w:left w:val="none" w:sz="0" w:space="0" w:color="auto"/>
        <w:bottom w:val="none" w:sz="0" w:space="0" w:color="auto"/>
        <w:right w:val="none" w:sz="0" w:space="0" w:color="auto"/>
      </w:divBdr>
    </w:div>
    <w:div w:id="1231312342">
      <w:bodyDiv w:val="1"/>
      <w:marLeft w:val="0"/>
      <w:marRight w:val="0"/>
      <w:marTop w:val="0"/>
      <w:marBottom w:val="0"/>
      <w:divBdr>
        <w:top w:val="none" w:sz="0" w:space="0" w:color="auto"/>
        <w:left w:val="none" w:sz="0" w:space="0" w:color="auto"/>
        <w:bottom w:val="none" w:sz="0" w:space="0" w:color="auto"/>
        <w:right w:val="none" w:sz="0" w:space="0" w:color="auto"/>
      </w:divBdr>
    </w:div>
    <w:div w:id="2120294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1467</Words>
  <Characters>8367</Characters>
  <Application>Microsoft Office Word</Application>
  <DocSecurity>0</DocSecurity>
  <Lines>69</Lines>
  <Paragraphs>19</Paragraphs>
  <ScaleCrop>false</ScaleCrop>
  <Company/>
  <LinksUpToDate>false</LinksUpToDate>
  <CharactersWithSpaces>9815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7</cp:revision>
  <dcterms:created xsi:type="dcterms:W3CDTF">2020-08-28T07:00:00Z</dcterms:created>
  <dcterms:modified xsi:type="dcterms:W3CDTF">2020-08-28T08:02:00Z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